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52AC5C9E" w14:textId="77777777" w:rsidR="00A45645"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w:t>
      </w:r>
    </w:p>
    <w:p w14:paraId="322F0B1E" w14:textId="77777777" w:rsidR="00A45645" w:rsidRDefault="00A45645" w:rsidP="00592695">
      <w:pPr>
        <w:pStyle w:val="Standard"/>
        <w:spacing w:after="120" w:line="264" w:lineRule="auto"/>
        <w:contextualSpacing/>
        <w:jc w:val="both"/>
        <w:rPr>
          <w:rFonts w:asciiTheme="minorHAnsi" w:hAnsiTheme="minorHAnsi" w:cstheme="minorHAnsi"/>
          <w:szCs w:val="24"/>
        </w:rPr>
      </w:pPr>
    </w:p>
    <w:p w14:paraId="486AB80B" w14:textId="07F15D25" w:rsidR="0010397B" w:rsidRPr="005E5BCB" w:rsidRDefault="00E801FD"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Mediante Resolución de la Directora General de Fondos Europeos de fecha 10 de febrero de </w:t>
      </w:r>
      <w:r w:rsidR="00DF0762">
        <w:rPr>
          <w:rFonts w:asciiTheme="minorHAnsi" w:hAnsiTheme="minorHAnsi" w:cstheme="minorHAnsi"/>
          <w:szCs w:val="24"/>
        </w:rPr>
        <w:t xml:space="preserve">2023, se crean los </w:t>
      </w:r>
      <w:r w:rsidR="00A45645">
        <w:rPr>
          <w:rFonts w:asciiTheme="minorHAnsi" w:hAnsiTheme="minorHAnsi" w:cstheme="minorHAnsi"/>
          <w:szCs w:val="24"/>
        </w:rPr>
        <w:t xml:space="preserve">Comités </w:t>
      </w:r>
      <w:r w:rsidR="00DF0762">
        <w:rPr>
          <w:rFonts w:asciiTheme="minorHAnsi" w:hAnsiTheme="minorHAnsi" w:cstheme="minorHAnsi"/>
          <w:szCs w:val="24"/>
        </w:rPr>
        <w:t xml:space="preserve">de </w:t>
      </w:r>
      <w:r w:rsidR="00A45645">
        <w:rPr>
          <w:rFonts w:asciiTheme="minorHAnsi" w:hAnsiTheme="minorHAnsi" w:cstheme="minorHAnsi"/>
          <w:szCs w:val="24"/>
        </w:rPr>
        <w:t xml:space="preserve">Seguimiento </w:t>
      </w:r>
      <w:r w:rsidR="00DF0762">
        <w:rPr>
          <w:rFonts w:asciiTheme="minorHAnsi" w:hAnsiTheme="minorHAnsi" w:cstheme="minorHAnsi"/>
          <w:szCs w:val="24"/>
        </w:rPr>
        <w:t>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75AE655F"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Pr="005E5BCB">
        <w:rPr>
          <w:rFonts w:asciiTheme="minorHAnsi" w:hAnsiTheme="minorHAnsi" w:cstheme="minorHAnsi"/>
          <w:szCs w:val="24"/>
        </w:rPr>
        <w:t>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7CE7001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 xml:space="preserve">establece la composición del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00A45645" w:rsidRPr="005E5BCB">
        <w:rPr>
          <w:rFonts w:asciiTheme="minorHAnsi" w:hAnsiTheme="minorHAnsi" w:cstheme="minorHAnsi"/>
          <w:szCs w:val="24"/>
        </w:rPr>
        <w:t>eguimiento</w:t>
      </w:r>
      <w:r w:rsidRPr="005E5BCB">
        <w:rPr>
          <w:rFonts w:asciiTheme="minorHAnsi" w:hAnsiTheme="minorHAnsi" w:cstheme="minorHAnsi"/>
          <w:szCs w:val="24"/>
        </w:rPr>
        <w:t>.</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500EB8BD" w:rsidR="005E5BCB" w:rsidRDefault="005E5BCB" w:rsidP="00592695">
      <w:pPr>
        <w:pStyle w:val="Standard"/>
        <w:spacing w:after="120" w:line="264" w:lineRule="auto"/>
        <w:contextualSpacing/>
        <w:jc w:val="both"/>
        <w:rPr>
          <w:ins w:id="0" w:author="Alonso Pardo, Anatolio" w:date="2023-02-22T17:00:00Z"/>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w:t>
      </w:r>
      <w:r w:rsidR="00A45645">
        <w:rPr>
          <w:rFonts w:asciiTheme="minorHAnsi" w:hAnsiTheme="minorHAnsi" w:cstheme="minorHAnsi"/>
          <w:szCs w:val="24"/>
        </w:rPr>
        <w:t>c</w:t>
      </w:r>
      <w:r w:rsidRPr="005E5BCB">
        <w:rPr>
          <w:rFonts w:asciiTheme="minorHAnsi" w:hAnsiTheme="minorHAnsi" w:cstheme="minorHAnsi"/>
          <w:szCs w:val="24"/>
        </w:rPr>
        <w:t xml:space="preserve">omité de </w:t>
      </w:r>
      <w:r w:rsidR="00A45645">
        <w:rPr>
          <w:rFonts w:asciiTheme="minorHAnsi" w:hAnsiTheme="minorHAnsi" w:cstheme="minorHAnsi"/>
          <w:szCs w:val="24"/>
        </w:rPr>
        <w:t>s</w:t>
      </w:r>
      <w:r w:rsidRPr="005E5BCB">
        <w:rPr>
          <w:rFonts w:asciiTheme="minorHAnsi" w:hAnsiTheme="minorHAnsi" w:cstheme="minorHAnsi"/>
          <w:szCs w:val="24"/>
        </w:rPr>
        <w:t>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w:t>
      </w:r>
      <w:r w:rsidR="00A45645">
        <w:rPr>
          <w:rFonts w:asciiTheme="minorHAnsi" w:hAnsiTheme="minorHAnsi" w:cstheme="minorHAnsi"/>
          <w:szCs w:val="24"/>
        </w:rPr>
        <w:t>a</w:t>
      </w:r>
      <w:r w:rsidRPr="005E5BCB">
        <w:rPr>
          <w:rFonts w:asciiTheme="minorHAnsi" w:hAnsiTheme="minorHAnsi" w:cstheme="minorHAnsi"/>
          <w:szCs w:val="24"/>
        </w:rPr>
        <w:t xml:space="preserve">utoridad de </w:t>
      </w:r>
      <w:r w:rsidR="00A45645">
        <w:rPr>
          <w:rFonts w:asciiTheme="minorHAnsi" w:hAnsiTheme="minorHAnsi" w:cstheme="minorHAnsi"/>
          <w:szCs w:val="24"/>
        </w:rPr>
        <w:t>g</w:t>
      </w:r>
      <w:r w:rsidRPr="005E5BCB">
        <w:rPr>
          <w:rFonts w:asciiTheme="minorHAnsi" w:hAnsiTheme="minorHAnsi" w:cstheme="minorHAnsi"/>
          <w:szCs w:val="24"/>
        </w:rPr>
        <w:t>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5FD1FAD5" w14:textId="26A8956E" w:rsidR="00CF5E5B" w:rsidRDefault="00CF5E5B" w:rsidP="00592695">
      <w:pPr>
        <w:pStyle w:val="Standard"/>
        <w:spacing w:after="120" w:line="264" w:lineRule="auto"/>
        <w:contextualSpacing/>
        <w:jc w:val="both"/>
        <w:rPr>
          <w:ins w:id="1" w:author="Alonso Pardo, Anatolio" w:date="2023-02-22T17:00:00Z"/>
          <w:rFonts w:asciiTheme="minorHAnsi" w:hAnsiTheme="minorHAnsi" w:cstheme="minorHAnsi"/>
          <w:szCs w:val="24"/>
        </w:rPr>
      </w:pPr>
    </w:p>
    <w:p w14:paraId="2C796545" w14:textId="5B190CC2" w:rsidR="00CF5E5B" w:rsidRPr="005E5BCB" w:rsidRDefault="00CF5E5B" w:rsidP="00592695">
      <w:pPr>
        <w:pStyle w:val="Standard"/>
        <w:spacing w:after="120" w:line="264" w:lineRule="auto"/>
        <w:contextualSpacing/>
        <w:jc w:val="both"/>
        <w:rPr>
          <w:rFonts w:asciiTheme="minorHAnsi" w:hAnsiTheme="minorHAnsi" w:cstheme="minorHAnsi"/>
          <w:szCs w:val="24"/>
        </w:rPr>
      </w:pPr>
      <w:ins w:id="2" w:author="Alonso Pardo, Anatolio" w:date="2023-02-22T17:00:00Z">
        <w:r>
          <w:rPr>
            <w:rFonts w:asciiTheme="minorHAnsi" w:hAnsiTheme="minorHAnsi" w:cstheme="minorHAnsi"/>
            <w:szCs w:val="24"/>
          </w:rPr>
          <w:t xml:space="preserve">Además, </w:t>
        </w:r>
      </w:ins>
      <w:ins w:id="3" w:author="Alonso Pardo, Anatolio" w:date="2023-02-22T17:01:00Z">
        <w:r>
          <w:rPr>
            <w:rFonts w:asciiTheme="minorHAnsi" w:hAnsiTheme="minorHAnsi" w:cstheme="minorHAnsi"/>
            <w:szCs w:val="24"/>
          </w:rPr>
          <w:t xml:space="preserve">los artículos 10 y 11 del </w:t>
        </w:r>
      </w:ins>
      <w:ins w:id="4" w:author="Alonso Pardo, Anatolio" w:date="2023-02-22T17:02:00Z">
        <w:r w:rsidRPr="00CF5E5B">
          <w:rPr>
            <w:rFonts w:asciiTheme="minorHAnsi" w:hAnsiTheme="minorHAnsi" w:cstheme="minorHAnsi"/>
            <w:szCs w:val="24"/>
          </w:rPr>
          <w:t>Reglamento Delegado (UE) No 240/2014 de 7 enero de 2014 relativo al Código de Conducta Europeo sobre las asociacio</w:t>
        </w:r>
        <w:r>
          <w:rPr>
            <w:rFonts w:asciiTheme="minorHAnsi" w:hAnsiTheme="minorHAnsi" w:cstheme="minorHAnsi"/>
            <w:szCs w:val="24"/>
          </w:rPr>
          <w:t xml:space="preserve">nes en el marco de los Fondos Estructurales y de </w:t>
        </w:r>
      </w:ins>
      <w:ins w:id="5" w:author="Alonso Pardo, Anatolio" w:date="2023-02-22T17:03:00Z">
        <w:r>
          <w:rPr>
            <w:rFonts w:asciiTheme="minorHAnsi" w:hAnsiTheme="minorHAnsi" w:cstheme="minorHAnsi"/>
            <w:szCs w:val="24"/>
          </w:rPr>
          <w:t xml:space="preserve">Inversión Europeos (Código de Conducta sobre </w:t>
        </w:r>
      </w:ins>
      <w:ins w:id="6" w:author="Alonso Pardo, Anatolio" w:date="2023-02-22T17:06:00Z">
        <w:r w:rsidR="005674E6">
          <w:rPr>
            <w:rFonts w:asciiTheme="minorHAnsi" w:hAnsiTheme="minorHAnsi" w:cstheme="minorHAnsi"/>
            <w:szCs w:val="24"/>
          </w:rPr>
          <w:t xml:space="preserve">las </w:t>
        </w:r>
      </w:ins>
      <w:ins w:id="7" w:author="Alonso Pardo, Anatolio" w:date="2023-02-22T17:03:00Z">
        <w:r>
          <w:rPr>
            <w:rFonts w:asciiTheme="minorHAnsi" w:hAnsiTheme="minorHAnsi" w:cstheme="minorHAnsi"/>
            <w:szCs w:val="24"/>
          </w:rPr>
          <w:t>asociaciones)</w:t>
        </w:r>
        <w:r w:rsidR="005674E6">
          <w:rPr>
            <w:rFonts w:asciiTheme="minorHAnsi" w:hAnsiTheme="minorHAnsi" w:cstheme="minorHAnsi"/>
            <w:szCs w:val="24"/>
          </w:rPr>
          <w:t>, establece buenas pr</w:t>
        </w:r>
      </w:ins>
      <w:ins w:id="8" w:author="Alonso Pardo, Anatolio" w:date="2023-02-22T17:04:00Z">
        <w:r w:rsidR="005674E6">
          <w:rPr>
            <w:rFonts w:asciiTheme="minorHAnsi" w:hAnsiTheme="minorHAnsi" w:cstheme="minorHAnsi"/>
            <w:szCs w:val="24"/>
          </w:rPr>
          <w:t xml:space="preserve">ácticas relativas a la composición y el reglamento interno de los Comités de </w:t>
        </w:r>
      </w:ins>
      <w:ins w:id="9" w:author="Alonso Pardo, Anatolio" w:date="2023-02-22T17:05:00Z">
        <w:r w:rsidR="005674E6">
          <w:rPr>
            <w:rFonts w:asciiTheme="minorHAnsi" w:hAnsiTheme="minorHAnsi" w:cstheme="minorHAnsi"/>
            <w:szCs w:val="24"/>
          </w:rPr>
          <w:t>Seguimiento.</w:t>
        </w:r>
      </w:ins>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 xml:space="preserve">2021-2027 aprobó, en reunión del ___ de _____ </w:t>
      </w:r>
      <w:proofErr w:type="spellStart"/>
      <w:r w:rsidRPr="005E5BCB">
        <w:rPr>
          <w:rFonts w:asciiTheme="minorHAnsi" w:hAnsiTheme="minorHAnsi" w:cstheme="minorHAnsi"/>
          <w:szCs w:val="24"/>
        </w:rPr>
        <w:t>de</w:t>
      </w:r>
      <w:proofErr w:type="spellEnd"/>
      <w:r w:rsidRPr="005E5BCB">
        <w:rPr>
          <w:rFonts w:asciiTheme="minorHAnsi" w:hAnsiTheme="minorHAnsi" w:cstheme="minorHAnsi"/>
          <w:szCs w:val="24"/>
        </w:rPr>
        <w:t xml:space="preserv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168E0251"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w:t>
      </w:r>
      <w:r w:rsidR="00A45645">
        <w:rPr>
          <w:rFonts w:asciiTheme="minorHAnsi" w:hAnsiTheme="minorHAnsi" w:cstheme="minorHAnsi"/>
          <w:szCs w:val="24"/>
        </w:rPr>
        <w:t xml:space="preserve">(en lo sucesivo, Comité) </w:t>
      </w:r>
      <w:r w:rsidRPr="005E5BCB">
        <w:rPr>
          <w:rFonts w:asciiTheme="minorHAnsi" w:hAnsiTheme="minorHAnsi" w:cstheme="minorHAnsi"/>
          <w:szCs w:val="24"/>
        </w:rPr>
        <w:t xml:space="preserve">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2BC4615D"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w:t>
      </w:r>
    </w:p>
    <w:p w14:paraId="507D609D" w14:textId="27D7F564"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serán los siguientes:</w:t>
      </w:r>
    </w:p>
    <w:p w14:paraId="74F03FE6" w14:textId="22EDD78B"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proofErr w:type="gramStart"/>
      <w:r w:rsidRPr="00A76E2C">
        <w:rPr>
          <w:rFonts w:asciiTheme="minorHAnsi" w:hAnsiTheme="minorHAnsi" w:cstheme="minorHAnsi"/>
          <w:b/>
          <w:sz w:val="22"/>
          <w:szCs w:val="22"/>
        </w:rPr>
        <w:t>Presidencia</w:t>
      </w:r>
      <w:r w:rsidRPr="00CF3481">
        <w:rPr>
          <w:rFonts w:asciiTheme="minorHAnsi" w:hAnsiTheme="minorHAnsi" w:cstheme="minorHAnsi"/>
          <w:sz w:val="22"/>
          <w:szCs w:val="22"/>
        </w:rPr>
        <w:t>.-</w:t>
      </w:r>
      <w:proofErr w:type="gramEnd"/>
      <w:r w:rsidRPr="00CF3481">
        <w:rPr>
          <w:rFonts w:asciiTheme="minorHAnsi" w:hAnsiTheme="minorHAnsi" w:cstheme="minorHAnsi"/>
          <w:sz w:val="22"/>
          <w:szCs w:val="22"/>
        </w:rPr>
        <w:t xml:space="preserve">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lastRenderedPageBreak/>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2624A4B8" w:rsidR="00CC2416"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p>
    <w:p w14:paraId="2FFD6ADC" w14:textId="1489AEE4" w:rsidR="004E37D9" w:rsidRDefault="004E37D9" w:rsidP="00070AD5">
      <w:pPr>
        <w:pStyle w:val="Prrafodelista"/>
        <w:spacing w:after="120" w:line="0" w:lineRule="atLeast"/>
        <w:ind w:left="1942"/>
        <w:contextualSpacing/>
        <w:jc w:val="both"/>
        <w:rPr>
          <w:rFonts w:asciiTheme="minorHAnsi" w:hAnsiTheme="minorHAnsi" w:cstheme="minorHAnsi"/>
          <w:sz w:val="22"/>
          <w:szCs w:val="22"/>
        </w:rPr>
      </w:pPr>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57E973B4"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r w:rsidR="00266FB1">
        <w:rPr>
          <w:rFonts w:asciiTheme="minorHAnsi" w:hAnsiTheme="minorHAnsi" w:cstheme="minorHAnsi"/>
          <w:sz w:val="22"/>
          <w:szCs w:val="22"/>
        </w:rPr>
        <w:t xml:space="preserve">las acciones de desarrollo rural encuadradas en el Plan Estratégico de la PAC. </w:t>
      </w:r>
    </w:p>
    <w:p w14:paraId="0F2A9973" w14:textId="32089BF4"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r w:rsidR="00266FB1">
        <w:rPr>
          <w:rFonts w:asciiTheme="minorHAnsi" w:hAnsiTheme="minorHAnsi" w:cstheme="minorHAnsi"/>
          <w:sz w:val="22"/>
          <w:szCs w:val="22"/>
        </w:rPr>
        <w:t xml:space="preserve">Regional </w:t>
      </w:r>
      <w:r>
        <w:rPr>
          <w:rFonts w:asciiTheme="minorHAnsi" w:hAnsiTheme="minorHAnsi" w:cstheme="minorHAnsi"/>
          <w:sz w:val="22"/>
          <w:szCs w:val="22"/>
        </w:rPr>
        <w:t xml:space="preserve">de Gestión </w:t>
      </w:r>
      <w:r w:rsidR="00266FB1">
        <w:rPr>
          <w:rFonts w:asciiTheme="minorHAnsi" w:hAnsiTheme="minorHAnsi" w:cstheme="minorHAnsi"/>
          <w:sz w:val="22"/>
          <w:szCs w:val="22"/>
        </w:rPr>
        <w:t xml:space="preserve">dentro </w:t>
      </w:r>
      <w:r>
        <w:rPr>
          <w:rFonts w:asciiTheme="minorHAnsi" w:hAnsiTheme="minorHAnsi" w:cstheme="minorHAnsi"/>
          <w:sz w:val="22"/>
          <w:szCs w:val="22"/>
        </w:rPr>
        <w:t xml:space="preserve">del </w:t>
      </w:r>
      <w:r w:rsidR="00266FB1">
        <w:rPr>
          <w:rFonts w:asciiTheme="minorHAnsi" w:hAnsiTheme="minorHAnsi" w:cstheme="minorHAnsi"/>
          <w:sz w:val="22"/>
          <w:szCs w:val="22"/>
        </w:rPr>
        <w:t>Plan Estratégico de la PAC</w:t>
      </w:r>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19CBB7B0"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w:t>
      </w:r>
      <w:r w:rsidR="002869C7">
        <w:rPr>
          <w:rFonts w:asciiTheme="minorHAnsi" w:hAnsiTheme="minorHAnsi" w:cstheme="minorHAnsi"/>
          <w:sz w:val="22"/>
          <w:szCs w:val="22"/>
        </w:rPr>
        <w:t>los Presidentes</w:t>
      </w:r>
      <w:r>
        <w:rPr>
          <w:rFonts w:asciiTheme="minorHAnsi" w:hAnsiTheme="minorHAnsi" w:cstheme="minorHAnsi"/>
          <w:sz w:val="22"/>
          <w:szCs w:val="22"/>
        </w:rPr>
        <w:t>,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37528B6B"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 xml:space="preserve">Los representantes de la Comisión Europea participarán en el Comité a título consultivo y de seguimiento. </w:t>
      </w:r>
    </w:p>
    <w:p w14:paraId="37DA6ECB" w14:textId="74BB4F5A"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3F7E4BA3" w:rsidR="00E5390F" w:rsidRPr="00E5390F" w:rsidRDefault="00A45645" w:rsidP="001C4D28">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E</w:t>
      </w:r>
      <w:r w:rsidRPr="001C4D28">
        <w:rPr>
          <w:rFonts w:asciiTheme="minorHAnsi" w:hAnsiTheme="minorHAnsi" w:cstheme="minorHAnsi"/>
          <w:sz w:val="22"/>
          <w:szCs w:val="22"/>
        </w:rPr>
        <w:t xml:space="preserve">n </w:t>
      </w:r>
      <w:r w:rsidR="00E5390F" w:rsidRPr="001C4D28">
        <w:rPr>
          <w:rFonts w:asciiTheme="minorHAnsi" w:hAnsiTheme="minorHAnsi" w:cstheme="minorHAnsi"/>
          <w:sz w:val="22"/>
          <w:szCs w:val="22"/>
        </w:rPr>
        <w:t>caso de cambios de denominación, de estructura o de asignación de funciones</w:t>
      </w:r>
      <w:r>
        <w:rPr>
          <w:rFonts w:asciiTheme="minorHAnsi" w:hAnsiTheme="minorHAnsi" w:cstheme="minorHAnsi"/>
          <w:sz w:val="22"/>
          <w:szCs w:val="22"/>
        </w:rPr>
        <w:t xml:space="preserve"> de los organismos representados</w:t>
      </w:r>
      <w:r w:rsidR="00E5390F" w:rsidRPr="001C4D28">
        <w:rPr>
          <w:rFonts w:asciiTheme="minorHAnsi" w:hAnsiTheme="minorHAnsi" w:cstheme="minorHAnsi"/>
          <w:sz w:val="22"/>
          <w:szCs w:val="22"/>
        </w:rPr>
        <w:t xml:space="preserve">, dichos cambios se comunicarán a la </w:t>
      </w:r>
      <w:r w:rsidR="002869C7">
        <w:rPr>
          <w:rFonts w:asciiTheme="minorHAnsi" w:hAnsiTheme="minorHAnsi" w:cstheme="minorHAnsi"/>
          <w:sz w:val="22"/>
          <w:szCs w:val="22"/>
        </w:rPr>
        <w:t>S</w:t>
      </w:r>
      <w:r w:rsidR="002869C7" w:rsidRPr="001C4D28">
        <w:rPr>
          <w:rFonts w:asciiTheme="minorHAnsi" w:hAnsiTheme="minorHAnsi" w:cstheme="minorHAnsi"/>
          <w:sz w:val="22"/>
          <w:szCs w:val="22"/>
        </w:rPr>
        <w:t xml:space="preserve">ecretaría </w:t>
      </w:r>
      <w:r w:rsidR="00E5390F" w:rsidRPr="001C4D28">
        <w:rPr>
          <w:rFonts w:asciiTheme="minorHAnsi" w:hAnsiTheme="minorHAnsi" w:cstheme="minorHAnsi"/>
          <w:sz w:val="22"/>
          <w:szCs w:val="22"/>
        </w:rPr>
        <w:t>del Comité</w:t>
      </w:r>
      <w:r w:rsidRPr="00A45645">
        <w:rPr>
          <w:rFonts w:asciiTheme="minorHAnsi" w:hAnsiTheme="minorHAnsi" w:cstheme="minorHAnsi"/>
          <w:sz w:val="22"/>
          <w:szCs w:val="22"/>
        </w:rPr>
        <w:t xml:space="preserve"> </w:t>
      </w:r>
      <w:r>
        <w:rPr>
          <w:rFonts w:asciiTheme="minorHAnsi" w:hAnsiTheme="minorHAnsi" w:cstheme="minorHAnsi"/>
          <w:sz w:val="22"/>
          <w:szCs w:val="22"/>
        </w:rPr>
        <w:t>p</w:t>
      </w:r>
      <w:r w:rsidRPr="001C4D28">
        <w:rPr>
          <w:rFonts w:asciiTheme="minorHAnsi" w:hAnsiTheme="minorHAnsi" w:cstheme="minorHAnsi"/>
          <w:sz w:val="22"/>
          <w:szCs w:val="22"/>
        </w:rPr>
        <w:t>ara asegurar la correcta identificación de los miembros del Comité</w:t>
      </w:r>
      <w:r w:rsidR="00E5390F" w:rsidRPr="001C4D28">
        <w:rPr>
          <w:rFonts w:asciiTheme="minorHAnsi" w:hAnsiTheme="minorHAnsi" w:cstheme="minorHAnsi"/>
          <w:sz w:val="22"/>
          <w:szCs w:val="22"/>
        </w:rPr>
        <w:t>.</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6B287258"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 xml:space="preserve">la información relativa a la aplicación de la contribución del programa al Programa </w:t>
      </w:r>
      <w:proofErr w:type="spellStart"/>
      <w:r w:rsidRPr="00592695">
        <w:rPr>
          <w:rFonts w:asciiTheme="minorHAnsi" w:hAnsiTheme="minorHAnsi" w:cstheme="minorHAnsi"/>
          <w:szCs w:val="24"/>
        </w:rPr>
        <w:t>InvestEU</w:t>
      </w:r>
      <w:proofErr w:type="spellEnd"/>
      <w:r w:rsidRPr="00592695">
        <w:rPr>
          <w:rFonts w:asciiTheme="minorHAnsi" w:hAnsiTheme="minorHAnsi" w:cstheme="minorHAnsi"/>
          <w:szCs w:val="24"/>
        </w:rPr>
        <w:t>,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09B79AC6"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 además aprobará:</w:t>
      </w:r>
    </w:p>
    <w:p w14:paraId="4C6EFCB4" w14:textId="2213EBC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selección de las operaciones, así como cualquier modificación al respecto, se presentarán a la Comisión al menos </w:t>
      </w:r>
      <w:r w:rsidR="00C67935">
        <w:rPr>
          <w:rFonts w:asciiTheme="minorHAnsi" w:hAnsiTheme="minorHAnsi" w:cstheme="minorHAnsi"/>
          <w:szCs w:val="24"/>
        </w:rPr>
        <w:t>15</w:t>
      </w:r>
      <w:r w:rsidR="00C67935" w:rsidRPr="00592695">
        <w:rPr>
          <w:rFonts w:asciiTheme="minorHAnsi" w:hAnsiTheme="minorHAnsi" w:cstheme="minorHAnsi"/>
          <w:szCs w:val="24"/>
        </w:rPr>
        <w:t xml:space="preserve"> </w:t>
      </w:r>
      <w:r w:rsidRPr="00592695">
        <w:rPr>
          <w:rFonts w:asciiTheme="minorHAnsi" w:hAnsiTheme="minorHAnsi" w:cstheme="minorHAnsi"/>
          <w:szCs w:val="24"/>
        </w:rPr>
        <w:t>días</w:t>
      </w:r>
      <w:r>
        <w:rPr>
          <w:rFonts w:asciiTheme="minorHAnsi" w:hAnsiTheme="minorHAnsi" w:cstheme="minorHAnsi"/>
          <w:szCs w:val="24"/>
        </w:rPr>
        <w:t xml:space="preserve"> </w:t>
      </w:r>
      <w:r w:rsidR="00C67935">
        <w:rPr>
          <w:rFonts w:asciiTheme="minorHAnsi" w:hAnsiTheme="minorHAnsi" w:cstheme="minorHAnsi"/>
          <w:szCs w:val="24"/>
        </w:rPr>
        <w:t>hábiles</w:t>
      </w:r>
      <w:r w:rsidRPr="00592695">
        <w:rPr>
          <w:rFonts w:asciiTheme="minorHAnsi" w:hAnsiTheme="minorHAnsi" w:cstheme="minorHAnsi"/>
          <w:szCs w:val="24"/>
        </w:rPr>
        <w:t xml:space="preserve"> antes de su presentación al </w:t>
      </w:r>
      <w:r w:rsidR="00A45645">
        <w:rPr>
          <w:rFonts w:asciiTheme="minorHAnsi" w:hAnsiTheme="minorHAnsi" w:cstheme="minorHAnsi"/>
          <w:szCs w:val="24"/>
        </w:rPr>
        <w:t>C</w:t>
      </w:r>
      <w:r w:rsidR="00A45645" w:rsidRPr="00592695">
        <w:rPr>
          <w:rFonts w:asciiTheme="minorHAnsi" w:hAnsiTheme="minorHAnsi" w:cstheme="minorHAnsi"/>
          <w:szCs w:val="24"/>
        </w:rPr>
        <w:t>omité</w:t>
      </w:r>
      <w:r w:rsidRPr="00592695">
        <w:rPr>
          <w:rFonts w:asciiTheme="minorHAnsi" w:hAnsiTheme="minorHAnsi" w:cstheme="minorHAnsi"/>
          <w:szCs w:val="24"/>
        </w:rPr>
        <w:t>;</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15ED1AB0"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 xml:space="preserve">toda propuesta de la </w:t>
      </w:r>
      <w:r w:rsidR="00A45645">
        <w:rPr>
          <w:rFonts w:asciiTheme="minorHAnsi" w:hAnsiTheme="minorHAnsi" w:cstheme="minorHAnsi"/>
          <w:szCs w:val="24"/>
        </w:rPr>
        <w:t xml:space="preserve">Autoridad </w:t>
      </w:r>
      <w:r>
        <w:rPr>
          <w:rFonts w:asciiTheme="minorHAnsi" w:hAnsiTheme="minorHAnsi" w:cstheme="minorHAnsi"/>
          <w:szCs w:val="24"/>
        </w:rPr>
        <w:t xml:space="preserve">de </w:t>
      </w:r>
      <w:r w:rsidR="00A45645">
        <w:rPr>
          <w:rFonts w:asciiTheme="minorHAnsi" w:hAnsiTheme="minorHAnsi" w:cstheme="minorHAnsi"/>
          <w:szCs w:val="24"/>
        </w:rPr>
        <w:t xml:space="preserve">Gestión </w:t>
      </w:r>
      <w:r>
        <w:rPr>
          <w:rFonts w:asciiTheme="minorHAnsi" w:hAnsiTheme="minorHAnsi" w:cstheme="minorHAnsi"/>
          <w:szCs w:val="24"/>
        </w:rPr>
        <w:t>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02787FE4"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 xml:space="preserve">Comité </w:t>
      </w:r>
      <w:r w:rsidRPr="00592695">
        <w:rPr>
          <w:rFonts w:asciiTheme="minorHAnsi" w:hAnsiTheme="minorHAnsi" w:cstheme="minorHAnsi"/>
          <w:szCs w:val="24"/>
        </w:rPr>
        <w:t xml:space="preserve">podrá efectuar recomendaciones a la </w:t>
      </w:r>
      <w:r w:rsidR="00A45645">
        <w:rPr>
          <w:rFonts w:asciiTheme="minorHAnsi" w:hAnsiTheme="minorHAnsi" w:cstheme="minorHAnsi"/>
          <w:szCs w:val="24"/>
        </w:rPr>
        <w:t>A</w:t>
      </w:r>
      <w:r w:rsidR="00A45645" w:rsidRPr="00592695">
        <w:rPr>
          <w:rFonts w:asciiTheme="minorHAnsi" w:hAnsiTheme="minorHAnsi" w:cstheme="minorHAnsi"/>
          <w:szCs w:val="24"/>
        </w:rPr>
        <w:t>utoridad</w:t>
      </w:r>
      <w:r w:rsidR="00A45645">
        <w:rPr>
          <w:rFonts w:asciiTheme="minorHAnsi" w:hAnsiTheme="minorHAnsi" w:cstheme="minorHAnsi"/>
          <w:szCs w:val="24"/>
        </w:rPr>
        <w:t xml:space="preserve"> </w:t>
      </w:r>
      <w:r w:rsidRPr="00592695">
        <w:rPr>
          <w:rFonts w:asciiTheme="minorHAnsi" w:hAnsiTheme="minorHAnsi" w:cstheme="minorHAnsi"/>
          <w:szCs w:val="24"/>
        </w:rPr>
        <w:t xml:space="preserve">de </w:t>
      </w:r>
      <w:r w:rsidR="00A45645">
        <w:rPr>
          <w:rFonts w:asciiTheme="minorHAnsi" w:hAnsiTheme="minorHAnsi" w:cstheme="minorHAnsi"/>
          <w:szCs w:val="24"/>
        </w:rPr>
        <w:t>G</w:t>
      </w:r>
      <w:r w:rsidR="00A45645" w:rsidRPr="00592695">
        <w:rPr>
          <w:rFonts w:asciiTheme="minorHAnsi" w:hAnsiTheme="minorHAnsi" w:cstheme="minorHAnsi"/>
          <w:szCs w:val="24"/>
        </w:rPr>
        <w:t>estión</w:t>
      </w:r>
      <w:r w:rsidRPr="00592695">
        <w:rPr>
          <w:rFonts w:asciiTheme="minorHAnsi" w:hAnsiTheme="minorHAnsi" w:cstheme="minorHAnsi"/>
          <w:szCs w:val="24"/>
        </w:rPr>
        <w:t>,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63CF11DC"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19ED226F"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w:t>
      </w:r>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256BB16E"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w:t>
      </w:r>
      <w:hyperlink r:id="rId8" w:history="1">
        <w:r w:rsidR="00105C33" w:rsidRPr="003A00E1">
          <w:rPr>
            <w:rStyle w:val="Hipervnculo"/>
            <w:rFonts w:asciiTheme="minorHAnsi" w:hAnsiTheme="minorHAnsi" w:cstheme="minorHAnsi"/>
            <w:szCs w:val="24"/>
          </w:rPr>
          <w:t>sgfeder@sepg.hacienda.gob.es</w:t>
        </w:r>
      </w:hyperlink>
      <w:r w:rsidR="00105C33">
        <w:rPr>
          <w:rFonts w:asciiTheme="minorHAnsi" w:hAnsiTheme="minorHAnsi" w:cstheme="minorHAnsi"/>
          <w:szCs w:val="24"/>
        </w:rPr>
        <w:t xml:space="preserve"> [y de la Secretaría (en el caso de que esta no se ejerza por la Autoridad de Gestión)].</w:t>
      </w:r>
    </w:p>
    <w:p w14:paraId="57E2E782" w14:textId="43CF0362" w:rsidR="00592695" w:rsidRDefault="00592695" w:rsidP="00592695">
      <w:pPr>
        <w:pStyle w:val="Standard"/>
        <w:spacing w:after="120" w:line="264" w:lineRule="auto"/>
        <w:contextualSpacing/>
        <w:jc w:val="both"/>
        <w:rPr>
          <w:rFonts w:asciiTheme="minorHAnsi" w:hAnsiTheme="minorHAnsi" w:cstheme="minorHAnsi"/>
          <w:szCs w:val="24"/>
        </w:rPr>
      </w:pPr>
    </w:p>
    <w:p w14:paraId="77C198DF" w14:textId="77777777" w:rsidR="00105C33" w:rsidRDefault="00105C33" w:rsidP="00592695">
      <w:pPr>
        <w:pStyle w:val="Standard"/>
        <w:spacing w:after="120" w:line="264" w:lineRule="auto"/>
        <w:contextualSpacing/>
        <w:jc w:val="both"/>
        <w:rPr>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2F829EE8"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4116EADF"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 se realizarán a través de</w:t>
      </w:r>
      <w:r w:rsidR="00CC2416">
        <w:rPr>
          <w:rFonts w:asciiTheme="minorHAnsi" w:hAnsiTheme="minorHAnsi" w:cstheme="minorHAnsi"/>
          <w:szCs w:val="24"/>
        </w:rPr>
        <w:t>l futuro portal web único, si bien de manera transitoria se empleará</w:t>
      </w:r>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273D3685"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7261470F"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lastRenderedPageBreak/>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6552EAC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3905B2C7" w14:textId="7F12E750" w:rsidR="00A45645" w:rsidRDefault="00A45645" w:rsidP="002869C7">
      <w:pPr>
        <w:pStyle w:val="Standard"/>
        <w:numPr>
          <w:ilvl w:val="0"/>
          <w:numId w:val="11"/>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Comunicar </w:t>
      </w:r>
      <w:r w:rsidR="002869C7">
        <w:rPr>
          <w:rFonts w:asciiTheme="minorHAnsi" w:hAnsiTheme="minorHAnsi" w:cstheme="minorHAnsi"/>
          <w:szCs w:val="24"/>
        </w:rPr>
        <w:t>l</w:t>
      </w:r>
      <w:r>
        <w:rPr>
          <w:rFonts w:asciiTheme="minorHAnsi" w:hAnsiTheme="minorHAnsi" w:cstheme="minorHAnsi"/>
          <w:szCs w:val="24"/>
        </w:rPr>
        <w:t xml:space="preserve">os cambios </w:t>
      </w:r>
      <w:del w:id="10" w:author="Alonso Pardo, Anatolio" w:date="2023-02-22T16:20:00Z">
        <w:r w:rsidR="002869C7" w:rsidDel="00C61688">
          <w:rPr>
            <w:rFonts w:asciiTheme="minorHAnsi" w:hAnsiTheme="minorHAnsi" w:cstheme="minorHAnsi"/>
            <w:szCs w:val="24"/>
          </w:rPr>
          <w:delText xml:space="preserve"> </w:delText>
        </w:r>
      </w:del>
      <w:r w:rsidR="002869C7" w:rsidRPr="002869C7">
        <w:rPr>
          <w:rFonts w:asciiTheme="minorHAnsi" w:hAnsiTheme="minorHAnsi" w:cstheme="minorHAnsi"/>
          <w:szCs w:val="24"/>
        </w:rPr>
        <w:t xml:space="preserve">de denominación, de estructura o de asignación de funciones de los organismos </w:t>
      </w:r>
      <w:r w:rsidR="002869C7">
        <w:rPr>
          <w:rFonts w:asciiTheme="minorHAnsi" w:hAnsiTheme="minorHAnsi" w:cstheme="minorHAnsi"/>
          <w:szCs w:val="24"/>
        </w:rPr>
        <w:t xml:space="preserve">a los que </w:t>
      </w:r>
      <w:r w:rsidR="002869C7" w:rsidRPr="002869C7">
        <w:rPr>
          <w:rFonts w:asciiTheme="minorHAnsi" w:hAnsiTheme="minorHAnsi" w:cstheme="minorHAnsi"/>
          <w:szCs w:val="24"/>
        </w:rPr>
        <w:t>representa</w:t>
      </w:r>
      <w:r w:rsidR="002869C7">
        <w:rPr>
          <w:rFonts w:asciiTheme="minorHAnsi" w:hAnsiTheme="minorHAnsi" w:cstheme="minorHAnsi"/>
          <w:szCs w:val="24"/>
        </w:rPr>
        <w:t>n</w:t>
      </w:r>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18EFF3E0"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6FAC648A" w:rsidR="00AA7103" w:rsidRDefault="00AA7103" w:rsidP="00592695">
      <w:pPr>
        <w:pStyle w:val="Standard"/>
        <w:spacing w:after="120" w:line="264" w:lineRule="auto"/>
        <w:contextualSpacing/>
        <w:jc w:val="both"/>
        <w:rPr>
          <w:rFonts w:asciiTheme="minorHAnsi" w:hAnsiTheme="minorHAnsi" w:cstheme="minorHAnsi"/>
          <w:szCs w:val="24"/>
        </w:rPr>
      </w:pPr>
    </w:p>
    <w:p w14:paraId="4399EFD4" w14:textId="72906C49" w:rsidR="0070054B" w:rsidRDefault="0070054B" w:rsidP="00592695">
      <w:pPr>
        <w:pStyle w:val="Standard"/>
        <w:spacing w:after="120" w:line="264" w:lineRule="auto"/>
        <w:contextualSpacing/>
        <w:jc w:val="both"/>
        <w:rPr>
          <w:rFonts w:asciiTheme="minorHAnsi" w:hAnsiTheme="minorHAnsi" w:cstheme="minorHAnsi"/>
          <w:sz w:val="22"/>
          <w:szCs w:val="22"/>
        </w:rPr>
      </w:pPr>
      <w:r w:rsidRPr="00CF3481">
        <w:rPr>
          <w:rFonts w:asciiTheme="minorHAnsi" w:hAnsiTheme="minorHAnsi" w:cstheme="minorHAnsi"/>
          <w:sz w:val="22"/>
          <w:szCs w:val="22"/>
        </w:rPr>
        <w:t>Ejercerá la</w:t>
      </w:r>
      <w:r>
        <w:rPr>
          <w:rFonts w:asciiTheme="minorHAnsi" w:hAnsiTheme="minorHAnsi" w:cstheme="minorHAnsi"/>
          <w:sz w:val="22"/>
          <w:szCs w:val="22"/>
        </w:rPr>
        <w:t>s funciones de Secretaría 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la </w:t>
      </w:r>
      <w:r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Pr>
          <w:rFonts w:asciiTheme="minorHAnsi" w:hAnsiTheme="minorHAnsi" w:cstheme="minorHAnsi"/>
          <w:sz w:val="22"/>
          <w:szCs w:val="22"/>
        </w:rPr>
        <w:t xml:space="preserve">[ </w:t>
      </w:r>
      <w:r w:rsidRPr="00797E39">
        <w:rPr>
          <w:rFonts w:asciiTheme="minorHAnsi" w:hAnsiTheme="minorHAnsi" w:cstheme="minorHAnsi"/>
          <w:i/>
          <w:sz w:val="22"/>
          <w:szCs w:val="22"/>
        </w:rPr>
        <w:t>A petición de la Comunidad Autónoma, el Comité podrá acordar que la Secretaría sea asumida por el organismo que ejerza de cabecera del Organismo Intermedio de la Comunidad Autónoma.</w:t>
      </w:r>
      <w:r>
        <w:rPr>
          <w:rFonts w:asciiTheme="minorHAnsi" w:hAnsiTheme="minorHAnsi" w:cstheme="minorHAnsi"/>
          <w:i/>
          <w:sz w:val="22"/>
          <w:szCs w:val="22"/>
        </w:rPr>
        <w:t xml:space="preserve"> </w:t>
      </w:r>
      <w:r w:rsidRPr="00797E39">
        <w:rPr>
          <w:rFonts w:asciiTheme="minorHAnsi" w:hAnsiTheme="minorHAnsi" w:cstheme="minorHAnsi"/>
          <w:i/>
          <w:sz w:val="22"/>
          <w:szCs w:val="22"/>
        </w:rPr>
        <w:t xml:space="preserve">Los organismos de las CC.AA. que ejercieron la Secretaría de sus respectivos Comités en los programas del período 2014-2020, podrán seguir haciéndolo, </w:t>
      </w:r>
      <w:r>
        <w:rPr>
          <w:rFonts w:asciiTheme="minorHAnsi" w:hAnsiTheme="minorHAnsi" w:cstheme="minorHAnsi"/>
          <w:i/>
          <w:sz w:val="22"/>
          <w:szCs w:val="22"/>
        </w:rPr>
        <w:t>previa confirmación</w:t>
      </w:r>
      <w:r w:rsidRPr="00797E39">
        <w:rPr>
          <w:rFonts w:asciiTheme="minorHAnsi" w:hAnsiTheme="minorHAnsi" w:cstheme="minorHAnsi"/>
          <w:i/>
          <w:sz w:val="22"/>
          <w:szCs w:val="22"/>
        </w:rPr>
        <w:t xml:space="preserve"> a la Autoridad de Gestión.</w:t>
      </w:r>
      <w:r>
        <w:rPr>
          <w:rFonts w:asciiTheme="minorHAnsi" w:hAnsiTheme="minorHAnsi" w:cstheme="minorHAnsi"/>
          <w:i/>
          <w:sz w:val="22"/>
          <w:szCs w:val="22"/>
        </w:rPr>
        <w:t xml:space="preserve"> En su caso, se redactará en consecuencia la frase anterior]</w:t>
      </w:r>
      <w:r w:rsidRPr="00797E39">
        <w:rPr>
          <w:rFonts w:asciiTheme="minorHAnsi" w:hAnsiTheme="minorHAnsi" w:cstheme="minorHAnsi"/>
          <w:sz w:val="22"/>
          <w:szCs w:val="22"/>
        </w:rPr>
        <w:t>.</w:t>
      </w:r>
    </w:p>
    <w:p w14:paraId="4AEFA6E1" w14:textId="77777777" w:rsidR="0070054B" w:rsidRDefault="0070054B" w:rsidP="00592695">
      <w:pPr>
        <w:pStyle w:val="Standard"/>
        <w:spacing w:after="120" w:line="264" w:lineRule="auto"/>
        <w:contextualSpacing/>
        <w:jc w:val="both"/>
        <w:rPr>
          <w:rFonts w:asciiTheme="minorHAnsi" w:hAnsiTheme="minorHAnsi" w:cstheme="minorHAnsi"/>
          <w:szCs w:val="24"/>
        </w:rPr>
      </w:pPr>
    </w:p>
    <w:p w14:paraId="3D3DE164" w14:textId="486BA1B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w:t>
      </w:r>
    </w:p>
    <w:p w14:paraId="09FC9FD5" w14:textId="6070D681"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w:t>
      </w:r>
      <w:r w:rsidR="00A45645">
        <w:rPr>
          <w:rFonts w:asciiTheme="minorHAnsi" w:hAnsiTheme="minorHAnsi" w:cstheme="minorHAnsi"/>
          <w:szCs w:val="24"/>
        </w:rPr>
        <w:t xml:space="preserve">as las reuniones que realice el </w:t>
      </w:r>
      <w:r w:rsidRPr="005E5BCB">
        <w:rPr>
          <w:rFonts w:asciiTheme="minorHAnsi" w:hAnsiTheme="minorHAnsi" w:cstheme="minorHAnsi"/>
          <w:szCs w:val="24"/>
        </w:rPr>
        <w:t>Comité.</w:t>
      </w:r>
    </w:p>
    <w:p w14:paraId="3B8C7470" w14:textId="63E1FDC9"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 A tal efecto, podrán ser incorporados al mismo aquellos puntos que sean sugeridos a la Secretaría del Comité, con una antelación de 30 días a la fecha de la convocatoria, por parte de cualquier miembro del mismo.</w:t>
      </w:r>
    </w:p>
    <w:p w14:paraId="165BC029" w14:textId="6FD1E993"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3F0A483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w:t>
      </w:r>
      <w:r w:rsidR="002869C7">
        <w:rPr>
          <w:rFonts w:asciiTheme="minorHAnsi" w:hAnsiTheme="minorHAnsi" w:cstheme="minorHAnsi"/>
          <w:szCs w:val="24"/>
        </w:rPr>
        <w:t>iar</w:t>
      </w:r>
      <w:r w:rsidRPr="005E5BCB">
        <w:rPr>
          <w:rFonts w:asciiTheme="minorHAnsi" w:hAnsiTheme="minorHAnsi" w:cstheme="minorHAnsi"/>
          <w:szCs w:val="24"/>
        </w:rPr>
        <w:t xml:space="preserve"> el Acta de las reuniones del Comité.</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Expedir certificaciones de las decisiones adoptadas.</w:t>
      </w:r>
    </w:p>
    <w:p w14:paraId="22EBACF1" w14:textId="0880D93F"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 en todo momento, la información que se haya utilizado para la preparación de las reuniones de éste o de las consultas al mismo mediante procedimiento escrito.</w:t>
      </w:r>
    </w:p>
    <w:p w14:paraId="46564E4D" w14:textId="521AFE02"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708F6E70"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w:t>
      </w:r>
    </w:p>
    <w:p w14:paraId="2AE08856" w14:textId="0398F406" w:rsidR="0010397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1DD636EA" w14:textId="077666EF" w:rsidR="002869C7" w:rsidRPr="005E5BCB" w:rsidRDefault="002869C7" w:rsidP="00395123">
      <w:pPr>
        <w:pStyle w:val="Standard"/>
        <w:numPr>
          <w:ilvl w:val="0"/>
          <w:numId w:val="36"/>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Mantener actualizada la relación de los miembros del Comité y de los organismos a los que representan.</w:t>
      </w:r>
    </w:p>
    <w:p w14:paraId="02DB0F6E" w14:textId="03456F4B" w:rsidR="0010397B" w:rsidRPr="005E5BCB" w:rsidRDefault="0010397B" w:rsidP="00D078FD">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 de cuantas acciones correspondan para el cumplimiento de la normativa nacional y comunitaria en materia de transparencia y acceso a la información pública</w:t>
      </w:r>
      <w:ins w:id="11" w:author="Alonso Pardo, Anatolio" w:date="2023-02-22T16:40:00Z">
        <w:r w:rsidR="00901A4A">
          <w:rPr>
            <w:rFonts w:asciiTheme="minorHAnsi" w:hAnsiTheme="minorHAnsi" w:cstheme="minorHAnsi"/>
            <w:szCs w:val="24"/>
          </w:rPr>
          <w:t xml:space="preserve">, en especial de lo establecido en el </w:t>
        </w:r>
        <w:r w:rsidR="00DE780B">
          <w:rPr>
            <w:rFonts w:asciiTheme="minorHAnsi" w:hAnsiTheme="minorHAnsi" w:cstheme="minorHAnsi"/>
            <w:szCs w:val="24"/>
          </w:rPr>
          <w:t>art</w:t>
        </w:r>
      </w:ins>
      <w:ins w:id="12" w:author="Alonso Pardo, Anatolio" w:date="2023-02-22T16:44:00Z">
        <w:r w:rsidR="00DE780B">
          <w:rPr>
            <w:rFonts w:asciiTheme="minorHAnsi" w:hAnsiTheme="minorHAnsi" w:cstheme="minorHAnsi"/>
            <w:szCs w:val="24"/>
          </w:rPr>
          <w:t>ículo</w:t>
        </w:r>
      </w:ins>
      <w:ins w:id="13" w:author="Alonso Pardo, Anatolio" w:date="2023-02-22T16:40:00Z">
        <w:r w:rsidR="00901A4A" w:rsidRPr="00901A4A">
          <w:rPr>
            <w:rFonts w:asciiTheme="minorHAnsi" w:hAnsiTheme="minorHAnsi" w:cstheme="minorHAnsi"/>
            <w:szCs w:val="24"/>
          </w:rPr>
          <w:t xml:space="preserve"> 38.4</w:t>
        </w:r>
      </w:ins>
      <w:ins w:id="14" w:author="Alonso Pardo, Anatolio" w:date="2023-02-22T16:41:00Z">
        <w:r w:rsidR="00901A4A">
          <w:rPr>
            <w:rFonts w:asciiTheme="minorHAnsi" w:hAnsiTheme="minorHAnsi" w:cstheme="minorHAnsi"/>
            <w:szCs w:val="24"/>
          </w:rPr>
          <w:t xml:space="preserve"> del RDC</w:t>
        </w:r>
      </w:ins>
      <w:ins w:id="15" w:author="Alonso Pardo, Anatolio" w:date="2023-02-22T16:40:00Z">
        <w:r w:rsidR="00901A4A" w:rsidRPr="00901A4A">
          <w:rPr>
            <w:rFonts w:asciiTheme="minorHAnsi" w:hAnsiTheme="minorHAnsi" w:cstheme="minorHAnsi"/>
            <w:szCs w:val="24"/>
          </w:rPr>
          <w:t xml:space="preserve"> </w:t>
        </w:r>
      </w:ins>
      <w:ins w:id="16" w:author="Alonso Pardo, Anatolio" w:date="2023-02-22T16:44:00Z">
        <w:r w:rsidR="00DE780B">
          <w:rPr>
            <w:rFonts w:asciiTheme="minorHAnsi" w:hAnsiTheme="minorHAnsi" w:cstheme="minorHAnsi"/>
            <w:szCs w:val="24"/>
          </w:rPr>
          <w:t>en relación con</w:t>
        </w:r>
      </w:ins>
      <w:ins w:id="17" w:author="Alonso Pardo, Anatolio" w:date="2023-02-22T16:42:00Z">
        <w:r w:rsidR="00DE780B">
          <w:rPr>
            <w:rFonts w:asciiTheme="minorHAnsi" w:hAnsiTheme="minorHAnsi" w:cstheme="minorHAnsi"/>
            <w:szCs w:val="24"/>
          </w:rPr>
          <w:t xml:space="preserve"> la</w:t>
        </w:r>
      </w:ins>
      <w:ins w:id="18" w:author="Alonso Pardo, Anatolio" w:date="2023-02-22T16:40:00Z">
        <w:r w:rsidR="00901A4A" w:rsidRPr="00901A4A">
          <w:rPr>
            <w:rFonts w:asciiTheme="minorHAnsi" w:hAnsiTheme="minorHAnsi" w:cstheme="minorHAnsi"/>
            <w:szCs w:val="24"/>
          </w:rPr>
          <w:t xml:space="preserve"> obligación de publicar </w:t>
        </w:r>
      </w:ins>
      <w:ins w:id="19" w:author="Alonso Pardo, Anatolio" w:date="2023-02-22T16:42:00Z">
        <w:r w:rsidR="00DE780B">
          <w:rPr>
            <w:rFonts w:asciiTheme="minorHAnsi" w:hAnsiTheme="minorHAnsi" w:cstheme="minorHAnsi"/>
            <w:szCs w:val="24"/>
          </w:rPr>
          <w:t>los datos y la informaci</w:t>
        </w:r>
      </w:ins>
      <w:ins w:id="20" w:author="Alonso Pardo, Anatolio" w:date="2023-02-22T16:43:00Z">
        <w:r w:rsidR="00DE780B">
          <w:rPr>
            <w:rFonts w:asciiTheme="minorHAnsi" w:hAnsiTheme="minorHAnsi" w:cstheme="minorHAnsi"/>
            <w:szCs w:val="24"/>
          </w:rPr>
          <w:t xml:space="preserve">ón que se compartan </w:t>
        </w:r>
      </w:ins>
      <w:ins w:id="21" w:author="Alonso Pardo, Anatolio" w:date="2023-02-22T16:40:00Z">
        <w:r w:rsidR="00901A4A" w:rsidRPr="00901A4A">
          <w:rPr>
            <w:rFonts w:asciiTheme="minorHAnsi" w:hAnsiTheme="minorHAnsi" w:cstheme="minorHAnsi"/>
            <w:szCs w:val="24"/>
          </w:rPr>
          <w:t xml:space="preserve">en el </w:t>
        </w:r>
      </w:ins>
      <w:ins w:id="22" w:author="Alonso Pardo, Anatolio" w:date="2023-02-22T16:43:00Z">
        <w:r w:rsidR="00DE780B">
          <w:rPr>
            <w:rFonts w:asciiTheme="minorHAnsi" w:hAnsiTheme="minorHAnsi" w:cstheme="minorHAnsi"/>
            <w:szCs w:val="24"/>
          </w:rPr>
          <w:t>Comité</w:t>
        </w:r>
      </w:ins>
      <w:ins w:id="23" w:author="Alonso Pardo, Anatolio" w:date="2023-02-22T16:40:00Z">
        <w:r w:rsidR="00901A4A" w:rsidRPr="00901A4A">
          <w:rPr>
            <w:rFonts w:asciiTheme="minorHAnsi" w:hAnsiTheme="minorHAnsi" w:cstheme="minorHAnsi"/>
            <w:szCs w:val="24"/>
          </w:rPr>
          <w:t xml:space="preserve">, y </w:t>
        </w:r>
      </w:ins>
      <w:ins w:id="24" w:author="Alonso Pardo, Anatolio" w:date="2023-02-22T16:45:00Z">
        <w:r w:rsidR="00DE780B">
          <w:rPr>
            <w:rFonts w:asciiTheme="minorHAnsi" w:hAnsiTheme="minorHAnsi" w:cstheme="minorHAnsi"/>
            <w:szCs w:val="24"/>
          </w:rPr>
          <w:t>en e</w:t>
        </w:r>
      </w:ins>
      <w:ins w:id="25" w:author="Alonso Pardo, Anatolio" w:date="2023-02-22T16:40:00Z">
        <w:r w:rsidR="00901A4A" w:rsidRPr="00901A4A">
          <w:rPr>
            <w:rFonts w:asciiTheme="minorHAnsi" w:hAnsiTheme="minorHAnsi" w:cstheme="minorHAnsi"/>
            <w:szCs w:val="24"/>
          </w:rPr>
          <w:t xml:space="preserve">l artículo 11 del </w:t>
        </w:r>
        <w:r w:rsidR="00CF5E5B">
          <w:rPr>
            <w:rFonts w:asciiTheme="minorHAnsi" w:hAnsiTheme="minorHAnsi" w:cstheme="minorHAnsi"/>
            <w:szCs w:val="24"/>
          </w:rPr>
          <w:t xml:space="preserve">Código de </w:t>
        </w:r>
      </w:ins>
      <w:ins w:id="26" w:author="Alonso Pardo, Anatolio" w:date="2023-02-22T16:58:00Z">
        <w:r w:rsidR="00CF5E5B">
          <w:rPr>
            <w:rFonts w:asciiTheme="minorHAnsi" w:hAnsiTheme="minorHAnsi" w:cstheme="minorHAnsi"/>
            <w:szCs w:val="24"/>
          </w:rPr>
          <w:t>C</w:t>
        </w:r>
      </w:ins>
      <w:ins w:id="27" w:author="Alonso Pardo, Anatolio" w:date="2023-02-22T16:40:00Z">
        <w:r w:rsidR="00901A4A" w:rsidRPr="00901A4A">
          <w:rPr>
            <w:rFonts w:asciiTheme="minorHAnsi" w:hAnsiTheme="minorHAnsi" w:cstheme="minorHAnsi"/>
            <w:szCs w:val="24"/>
          </w:rPr>
          <w:t>onducta</w:t>
        </w:r>
      </w:ins>
      <w:ins w:id="28" w:author="Alonso Pardo, Anatolio" w:date="2023-02-22T16:58:00Z">
        <w:r w:rsidR="00CF5E5B">
          <w:rPr>
            <w:rFonts w:asciiTheme="minorHAnsi" w:hAnsiTheme="minorHAnsi" w:cstheme="minorHAnsi"/>
            <w:szCs w:val="24"/>
          </w:rPr>
          <w:t xml:space="preserve"> sobre las asociaciones</w:t>
        </w:r>
      </w:ins>
      <w:ins w:id="29" w:author="Alonso Pardo, Anatolio" w:date="2023-02-22T16:46:00Z">
        <w:r w:rsidR="00D078FD">
          <w:rPr>
            <w:rFonts w:asciiTheme="minorHAnsi" w:hAnsiTheme="minorHAnsi" w:cstheme="minorHAnsi"/>
            <w:szCs w:val="24"/>
          </w:rPr>
          <w:t xml:space="preserve">, </w:t>
        </w:r>
      </w:ins>
      <w:ins w:id="30" w:author="Alonso Pardo, Anatolio" w:date="2023-02-22T16:57:00Z">
        <w:r w:rsidR="00CF5E5B">
          <w:rPr>
            <w:rFonts w:asciiTheme="minorHAnsi" w:hAnsiTheme="minorHAnsi" w:cstheme="minorHAnsi"/>
            <w:szCs w:val="24"/>
          </w:rPr>
          <w:t>en relación con la publicación y accesibilidad de las actas.</w:t>
        </w:r>
      </w:ins>
      <w:del w:id="31" w:author="Alonso Pardo, Anatolio" w:date="2023-02-22T16:57:00Z">
        <w:r w:rsidRPr="005E5BCB" w:rsidDel="00CF5E5B">
          <w:rPr>
            <w:rFonts w:asciiTheme="minorHAnsi" w:hAnsiTheme="minorHAnsi" w:cstheme="minorHAnsi"/>
            <w:szCs w:val="24"/>
          </w:rPr>
          <w:delText>.</w:delText>
        </w:r>
      </w:del>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40B5BA31"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w:t>
      </w:r>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r w:rsidR="002869C7">
        <w:rPr>
          <w:rFonts w:asciiTheme="minorHAnsi" w:hAnsiTheme="minorHAnsi" w:cstheme="minorHAnsi"/>
          <w:szCs w:val="24"/>
        </w:rPr>
        <w:t>a</w:t>
      </w:r>
      <w:r>
        <w:rPr>
          <w:rFonts w:asciiTheme="minorHAnsi" w:hAnsiTheme="minorHAnsi" w:cstheme="minorHAnsi"/>
          <w:szCs w:val="24"/>
        </w:rPr>
        <w:t>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 xml:space="preserve">a la fecha de designación como miembro del Comité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16B4CC1C"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Pr="005E5BCB">
        <w:rPr>
          <w:rFonts w:asciiTheme="minorHAnsi" w:hAnsiTheme="minorHAnsi" w:cstheme="minorHAnsi"/>
          <w:szCs w:val="24"/>
        </w:rPr>
        <w:t>de antelación a la fecha de la reunión. La convocatoria será remitida por medios electrónicos, siempre que sea posible.</w:t>
      </w:r>
    </w:p>
    <w:p w14:paraId="0E3BA7FC" w14:textId="76A2FA48"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 xml:space="preserve">Asimismo, podrá remitirse información complementaria con un plazo mínimo de 10 </w:t>
      </w:r>
      <w:r w:rsidR="001B08F9"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w:t>
      </w:r>
    </w:p>
    <w:p w14:paraId="21A81ECE" w14:textId="656894B7"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lastRenderedPageBreak/>
        <w:t>En caso de que algún documento no se haya puesto a disposición del Comité en el plazo estipulado, ese documento podría no ser tenido en cuenta en las decisiones de Comité.</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781E145B"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w:t>
      </w:r>
      <w:proofErr w:type="gramStart"/>
      <w:r>
        <w:rPr>
          <w:rFonts w:asciiTheme="minorHAnsi" w:hAnsiTheme="minorHAnsi" w:cstheme="minorHAnsi"/>
          <w:szCs w:val="24"/>
        </w:rPr>
        <w:t>obstante</w:t>
      </w:r>
      <w:proofErr w:type="gramEnd"/>
      <w:r>
        <w:rPr>
          <w:rFonts w:asciiTheme="minorHAnsi" w:hAnsiTheme="minorHAnsi" w:cstheme="minorHAnsi"/>
          <w:szCs w:val="24"/>
        </w:rPr>
        <w:t xml:space="preserv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 xml:space="preserve">el Comité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73B5F732"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se considerará válidamente reunido y sus acuerdos tendrán efecto si al menos la mitad más uno de sus miembros, entre los que deben encontrarse los </w:t>
      </w:r>
      <w:r w:rsidR="002869C7">
        <w:rPr>
          <w:rFonts w:asciiTheme="minorHAnsi" w:hAnsiTheme="minorHAnsi" w:cstheme="minorHAnsi"/>
          <w:szCs w:val="24"/>
        </w:rPr>
        <w:t>P</w:t>
      </w:r>
      <w:r w:rsidR="002869C7" w:rsidRPr="005E5BCB">
        <w:rPr>
          <w:rFonts w:asciiTheme="minorHAnsi" w:hAnsiTheme="minorHAnsi" w:cstheme="minorHAnsi"/>
          <w:szCs w:val="24"/>
        </w:rPr>
        <w:t>residentes</w:t>
      </w:r>
      <w:ins w:id="32" w:author="Alonso Pardo, Anatolio" w:date="2023-02-22T16:30:00Z">
        <w:r w:rsidR="00A552C8">
          <w:rPr>
            <w:rFonts w:asciiTheme="minorHAnsi" w:hAnsiTheme="minorHAnsi" w:cstheme="minorHAnsi"/>
            <w:szCs w:val="24"/>
          </w:rPr>
          <w:t>,</w:t>
        </w:r>
      </w:ins>
      <w:r w:rsidR="002869C7" w:rsidRPr="005E5BCB">
        <w:rPr>
          <w:rFonts w:asciiTheme="minorHAnsi" w:hAnsiTheme="minorHAnsi" w:cstheme="minorHAnsi"/>
          <w:szCs w:val="24"/>
        </w:rPr>
        <w:t xml:space="preserve"> </w:t>
      </w:r>
      <w:r w:rsidRPr="005E5BCB">
        <w:rPr>
          <w:rFonts w:asciiTheme="minorHAnsi" w:hAnsiTheme="minorHAnsi" w:cstheme="minorHAnsi"/>
          <w:szCs w:val="24"/>
        </w:rPr>
        <w:t>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w:t>
      </w:r>
      <w:r w:rsidR="002869C7">
        <w:rPr>
          <w:rFonts w:asciiTheme="minorHAnsi" w:hAnsiTheme="minorHAnsi" w:cstheme="minorHAnsi"/>
          <w:szCs w:val="24"/>
        </w:rPr>
        <w:t>o</w:t>
      </w:r>
      <w:r w:rsidR="00CB676A">
        <w:rPr>
          <w:rFonts w:asciiTheme="minorHAnsi" w:hAnsiTheme="minorHAnsi" w:cstheme="minorHAnsi"/>
          <w:szCs w:val="24"/>
        </w:rPr>
        <w:t xml:space="preserve"> de l</w:t>
      </w:r>
      <w:r w:rsidR="002869C7">
        <w:rPr>
          <w:rFonts w:asciiTheme="minorHAnsi" w:hAnsiTheme="minorHAnsi" w:cstheme="minorHAnsi"/>
          <w:szCs w:val="24"/>
        </w:rPr>
        <w:t>os Presidentes</w:t>
      </w:r>
      <w:r w:rsidR="00CB676A">
        <w:rPr>
          <w:rFonts w:asciiTheme="minorHAnsi" w:hAnsiTheme="minorHAnsi" w:cstheme="minorHAnsi"/>
          <w:szCs w:val="24"/>
        </w:rPr>
        <w:t xml:space="preserve">,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 xml:space="preserve">una antelación de </w:t>
      </w:r>
      <w:r w:rsidR="00C67935">
        <w:rPr>
          <w:rFonts w:asciiTheme="minorHAnsi" w:hAnsiTheme="minorHAnsi" w:cstheme="minorHAnsi"/>
          <w:szCs w:val="24"/>
        </w:rPr>
        <w:t xml:space="preserve">2 </w:t>
      </w:r>
      <w:r w:rsidR="00BC3F6B">
        <w:rPr>
          <w:rFonts w:asciiTheme="minorHAnsi" w:hAnsiTheme="minorHAnsi" w:cstheme="minorHAnsi"/>
          <w:szCs w:val="24"/>
        </w:rPr>
        <w:t xml:space="preserve">días </w:t>
      </w:r>
      <w:r w:rsidR="00C67935">
        <w:rPr>
          <w:rFonts w:asciiTheme="minorHAnsi" w:hAnsiTheme="minorHAnsi" w:cstheme="minorHAnsi"/>
          <w:szCs w:val="24"/>
        </w:rPr>
        <w:t>hábiles</w:t>
      </w:r>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7B6D9413"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No podrá ser objeto de deliberación o acuerdo ningún asunto que no figure incluido en el Orden del Día, salvo que se declare la urgencia de tratar el mismo, durante el transcurso del Comité y con el voto favorable de la mayoría de </w:t>
      </w:r>
      <w:ins w:id="33" w:author="Alonso Pardo, Anatolio" w:date="2023-02-22T16:18:00Z">
        <w:r w:rsidR="00C61688">
          <w:rPr>
            <w:rFonts w:asciiTheme="minorHAnsi" w:hAnsiTheme="minorHAnsi" w:cstheme="minorHAnsi"/>
            <w:szCs w:val="24"/>
          </w:rPr>
          <w:t>los</w:t>
        </w:r>
      </w:ins>
      <w:del w:id="34" w:author="Alonso Pardo, Anatolio" w:date="2023-02-22T16:18:00Z">
        <w:r w:rsidRPr="005E5BCB" w:rsidDel="00C61688">
          <w:rPr>
            <w:rFonts w:asciiTheme="minorHAnsi" w:hAnsiTheme="minorHAnsi" w:cstheme="minorHAnsi"/>
            <w:szCs w:val="24"/>
          </w:rPr>
          <w:delText>sus</w:delText>
        </w:r>
      </w:del>
      <w:r w:rsidRPr="005E5BCB">
        <w:rPr>
          <w:rFonts w:asciiTheme="minorHAnsi" w:hAnsiTheme="minorHAnsi" w:cstheme="minorHAnsi"/>
          <w:szCs w:val="24"/>
        </w:rPr>
        <w:t xml:space="preserve"> miembros</w:t>
      </w:r>
      <w:ins w:id="35" w:author="Alonso Pardo, Anatolio" w:date="2023-02-22T16:18:00Z">
        <w:r w:rsidR="00C61688">
          <w:rPr>
            <w:rFonts w:asciiTheme="minorHAnsi" w:hAnsiTheme="minorHAnsi" w:cstheme="minorHAnsi"/>
            <w:szCs w:val="24"/>
          </w:rPr>
          <w:t xml:space="preserve"> asistentes a la reunión</w:t>
        </w:r>
      </w:ins>
      <w:r w:rsidRPr="005E5BCB">
        <w:rPr>
          <w:rFonts w:asciiTheme="minorHAnsi" w:hAnsiTheme="minorHAnsi" w:cstheme="minorHAnsi"/>
          <w:szCs w:val="24"/>
        </w:rPr>
        <w:t>.</w:t>
      </w:r>
      <w:r w:rsidRPr="00395FA6">
        <w:rPr>
          <w:rFonts w:asciiTheme="minorHAnsi" w:hAnsiTheme="minorHAnsi" w:cstheme="minorHAnsi"/>
          <w:szCs w:val="24"/>
        </w:rPr>
        <w:t xml:space="preserve"> </w:t>
      </w:r>
    </w:p>
    <w:p w14:paraId="5C9BA626" w14:textId="5B909781"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w:t>
      </w:r>
      <w:ins w:id="36" w:author="Alonso Pardo, Anatolio" w:date="2023-02-22T16:18:00Z">
        <w:r w:rsidR="00C61688">
          <w:rPr>
            <w:rFonts w:asciiTheme="minorHAnsi" w:hAnsiTheme="minorHAnsi" w:cstheme="minorHAnsi"/>
            <w:szCs w:val="24"/>
          </w:rPr>
          <w:t xml:space="preserve"> asistentes a la reunión</w:t>
        </w:r>
      </w:ins>
      <w:r w:rsidR="00FE57F5" w:rsidRPr="00E60CD5">
        <w:rPr>
          <w:rFonts w:asciiTheme="minorHAnsi" w:hAnsiTheme="minorHAnsi" w:cstheme="minorHAnsi"/>
          <w:szCs w:val="24"/>
        </w:rPr>
        <w:t xml:space="preserve">, </w:t>
      </w:r>
      <w:ins w:id="37" w:author="Alonso Pardo, Anatolio" w:date="2023-02-22T16:21:00Z">
        <w:r w:rsidR="00C61688">
          <w:rPr>
            <w:rFonts w:asciiTheme="minorHAnsi" w:hAnsiTheme="minorHAnsi" w:cstheme="minorHAnsi"/>
            <w:szCs w:val="24"/>
          </w:rPr>
          <w:t xml:space="preserve">tomando en consideración </w:t>
        </w:r>
      </w:ins>
      <w:ins w:id="38" w:author="Alonso Pardo, Anatolio" w:date="2023-02-22T16:22:00Z">
        <w:r w:rsidR="00A552C8">
          <w:rPr>
            <w:rFonts w:asciiTheme="minorHAnsi" w:hAnsiTheme="minorHAnsi" w:cstheme="minorHAnsi"/>
            <w:szCs w:val="24"/>
          </w:rPr>
          <w:t>las d</w:t>
        </w:r>
      </w:ins>
      <w:ins w:id="39" w:author="Alonso Pardo, Anatolio" w:date="2023-02-22T16:23:00Z">
        <w:r w:rsidR="00A552C8">
          <w:rPr>
            <w:rFonts w:asciiTheme="minorHAnsi" w:hAnsiTheme="minorHAnsi" w:cstheme="minorHAnsi"/>
            <w:szCs w:val="24"/>
          </w:rPr>
          <w:t>e</w:t>
        </w:r>
      </w:ins>
      <w:ins w:id="40" w:author="Alonso Pardo, Anatolio" w:date="2023-02-22T16:22:00Z">
        <w:r w:rsidR="00A552C8">
          <w:rPr>
            <w:rFonts w:asciiTheme="minorHAnsi" w:hAnsiTheme="minorHAnsi" w:cstheme="minorHAnsi"/>
            <w:szCs w:val="24"/>
          </w:rPr>
          <w:t>legaciones de voto</w:t>
        </w:r>
      </w:ins>
      <w:ins w:id="41" w:author="Alonso Pardo, Anatolio" w:date="2023-02-22T16:23:00Z">
        <w:r w:rsidR="00A552C8">
          <w:rPr>
            <w:rFonts w:asciiTheme="minorHAnsi" w:hAnsiTheme="minorHAnsi" w:cstheme="minorHAnsi"/>
            <w:szCs w:val="24"/>
          </w:rPr>
          <w:t xml:space="preserve"> previstas en la letra e),</w:t>
        </w:r>
      </w:ins>
      <w:ins w:id="42" w:author="Alonso Pardo, Anatolio" w:date="2023-02-22T16:22:00Z">
        <w:r w:rsidR="00A552C8">
          <w:rPr>
            <w:rFonts w:asciiTheme="minorHAnsi" w:hAnsiTheme="minorHAnsi" w:cstheme="minorHAnsi"/>
            <w:szCs w:val="24"/>
          </w:rPr>
          <w:t xml:space="preserve"> </w:t>
        </w:r>
      </w:ins>
      <w:r w:rsidR="00FE57F5" w:rsidRPr="00E60CD5">
        <w:rPr>
          <w:rFonts w:asciiTheme="minorHAnsi" w:hAnsiTheme="minorHAnsi" w:cstheme="minorHAnsi"/>
          <w:szCs w:val="24"/>
        </w:rPr>
        <w:t>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16C6BB0E"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 fecha de </w:t>
      </w:r>
      <w:r w:rsidRPr="005E5BCB">
        <w:rPr>
          <w:rFonts w:asciiTheme="minorHAnsi" w:hAnsiTheme="minorHAnsi" w:cstheme="minorHAnsi"/>
          <w:szCs w:val="24"/>
        </w:rPr>
        <w:lastRenderedPageBreak/>
        <w:t xml:space="preserve">su recepción. Las </w:t>
      </w:r>
      <w:r w:rsidRPr="00E60CD5">
        <w:rPr>
          <w:rFonts w:asciiTheme="minorHAnsi" w:hAnsiTheme="minorHAnsi" w:cstheme="minorHAnsi"/>
          <w:szCs w:val="24"/>
        </w:rPr>
        <w:t>comunicaciones se realizarán por medios electrónicos siempre que sea posible.</w:t>
      </w:r>
    </w:p>
    <w:p w14:paraId="2DD3E342" w14:textId="6102D629"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 xml:space="preserve">Las decisiones del Comité se considerarán válidamente adoptadas por </w:t>
      </w:r>
      <w:r w:rsidR="002869C7">
        <w:rPr>
          <w:rFonts w:asciiTheme="minorHAnsi" w:hAnsiTheme="minorHAnsi" w:cstheme="minorHAnsi"/>
          <w:szCs w:val="24"/>
        </w:rPr>
        <w:t xml:space="preserve">el </w:t>
      </w:r>
      <w:r w:rsidRPr="00E60CD5">
        <w:rPr>
          <w:rFonts w:asciiTheme="minorHAnsi" w:hAnsiTheme="minorHAnsi" w:cstheme="minorHAnsi"/>
          <w:szCs w:val="24"/>
        </w:rPr>
        <w:t xml:space="preserve">procedimiento escrito </w:t>
      </w:r>
      <w:r w:rsidR="002869C7">
        <w:rPr>
          <w:rFonts w:asciiTheme="minorHAnsi" w:hAnsiTheme="minorHAnsi" w:cstheme="minorHAnsi"/>
          <w:szCs w:val="24"/>
        </w:rPr>
        <w:t xml:space="preserve">cuando conste </w:t>
      </w:r>
      <w:r w:rsidRPr="00E60CD5">
        <w:rPr>
          <w:rFonts w:asciiTheme="minorHAnsi" w:hAnsiTheme="minorHAnsi" w:cstheme="minorHAnsi"/>
          <w:szCs w:val="24"/>
        </w:rPr>
        <w:t>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44DEC713"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w:t>
      </w:r>
      <w:r w:rsidR="002869C7">
        <w:rPr>
          <w:rFonts w:asciiTheme="minorHAnsi" w:hAnsiTheme="minorHAnsi" w:cstheme="minorHAnsi"/>
          <w:szCs w:val="24"/>
        </w:rPr>
        <w:t xml:space="preserve">el </w:t>
      </w:r>
      <w:r w:rsidRPr="005E5BCB">
        <w:rPr>
          <w:rFonts w:asciiTheme="minorHAnsi" w:hAnsiTheme="minorHAnsi" w:cstheme="minorHAnsi"/>
          <w:szCs w:val="24"/>
        </w:rPr>
        <w:t>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r w:rsidR="00C67935">
        <w:rPr>
          <w:rFonts w:asciiTheme="minorHAnsi" w:hAnsiTheme="minorHAnsi" w:cstheme="minorHAnsi"/>
          <w:szCs w:val="24"/>
        </w:rPr>
        <w:t>hábiles</w:t>
      </w:r>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r w:rsidR="002869C7">
        <w:rPr>
          <w:rFonts w:asciiTheme="minorHAnsi" w:hAnsiTheme="minorHAnsi" w:cstheme="minorHAnsi"/>
          <w:szCs w:val="24"/>
        </w:rPr>
        <w:t>)</w:t>
      </w:r>
      <w:r w:rsidR="000B3316">
        <w:rPr>
          <w:rFonts w:asciiTheme="minorHAnsi" w:hAnsiTheme="minorHAnsi" w:cstheme="minorHAnsi"/>
          <w:szCs w:val="24"/>
        </w:rPr>
        <w:t>.</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2050211B"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w:t>
      </w:r>
      <w:r w:rsidR="00A45645">
        <w:rPr>
          <w:rFonts w:asciiTheme="minorHAnsi" w:hAnsiTheme="minorHAnsi" w:cstheme="minorHAnsi"/>
          <w:szCs w:val="24"/>
        </w:rPr>
        <w:t xml:space="preserve">a reunión </w:t>
      </w:r>
      <w:r w:rsidR="00A45645" w:rsidRPr="00395FA6">
        <w:rPr>
          <w:rFonts w:asciiTheme="minorHAnsi" w:hAnsiTheme="minorHAnsi" w:cstheme="minorHAnsi"/>
          <w:szCs w:val="24"/>
        </w:rPr>
        <w:t>presencial</w:t>
      </w:r>
      <w:r w:rsidR="00A45645">
        <w:rPr>
          <w:rFonts w:asciiTheme="minorHAnsi" w:hAnsiTheme="minorHAnsi" w:cstheme="minorHAnsi"/>
          <w:szCs w:val="24"/>
        </w:rPr>
        <w:t xml:space="preserve"> o por videoconferencia del C</w:t>
      </w:r>
      <w:r w:rsidRPr="00395FA6">
        <w:rPr>
          <w:rFonts w:asciiTheme="minorHAnsi" w:hAnsiTheme="minorHAnsi" w:cstheme="minorHAnsi"/>
          <w:szCs w:val="24"/>
        </w:rPr>
        <w:t xml:space="preserve">omité </w:t>
      </w:r>
      <w:r w:rsidR="00DF2C48">
        <w:rPr>
          <w:rFonts w:asciiTheme="minorHAnsi" w:hAnsiTheme="minorHAnsi" w:cstheme="minorHAnsi"/>
          <w:szCs w:val="24"/>
        </w:rPr>
        <w:t>,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días </w:t>
      </w:r>
      <w:r w:rsidR="00C67935">
        <w:rPr>
          <w:rFonts w:asciiTheme="minorHAnsi" w:hAnsiTheme="minorHAnsi" w:cstheme="minorHAnsi"/>
          <w:szCs w:val="24"/>
        </w:rPr>
        <w:t>hábiles</w:t>
      </w:r>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3D12D024"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3DD9A334"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w:t>
      </w:r>
      <w:ins w:id="43" w:author="Alonso Pardo, Anatolio" w:date="2023-02-22T16:17:00Z">
        <w:r w:rsidR="00C61688">
          <w:rPr>
            <w:rFonts w:asciiTheme="minorHAnsi" w:hAnsiTheme="minorHAnsi" w:cstheme="minorHAnsi"/>
            <w:b/>
            <w:i/>
            <w:szCs w:val="24"/>
          </w:rPr>
          <w:t>0</w:t>
        </w:r>
      </w:ins>
      <w:del w:id="44" w:author="Alonso Pardo, Anatolio" w:date="2023-02-22T16:17:00Z">
        <w:r w:rsidR="006871C4" w:rsidDel="00C61688">
          <w:rPr>
            <w:rFonts w:asciiTheme="minorHAnsi" w:hAnsiTheme="minorHAnsi" w:cstheme="minorHAnsi"/>
            <w:b/>
            <w:i/>
            <w:szCs w:val="24"/>
          </w:rPr>
          <w:delText>1</w:delText>
        </w:r>
      </w:del>
      <w:r w:rsidRPr="005E5BCB">
        <w:rPr>
          <w:rFonts w:asciiTheme="minorHAnsi" w:hAnsiTheme="minorHAnsi" w:cstheme="minorHAnsi"/>
          <w:b/>
          <w:i/>
          <w:szCs w:val="24"/>
        </w:rPr>
        <w:t>. Grupos Temáticos.</w:t>
      </w:r>
    </w:p>
    <w:p w14:paraId="52BD1AE8" w14:textId="15C7CBEC"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2CE6E438"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68F62B61"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sidR="006871C4">
        <w:rPr>
          <w:rFonts w:asciiTheme="minorHAnsi" w:hAnsiTheme="minorHAnsi" w:cstheme="minorHAnsi"/>
          <w:b/>
          <w:i/>
          <w:szCs w:val="24"/>
        </w:rPr>
        <w:t>1</w:t>
      </w:r>
      <w:ins w:id="45" w:author="Alonso Pardo, Anatolio" w:date="2023-02-22T16:17:00Z">
        <w:r w:rsidR="00C61688">
          <w:rPr>
            <w:rFonts w:asciiTheme="minorHAnsi" w:hAnsiTheme="minorHAnsi" w:cstheme="minorHAnsi"/>
            <w:b/>
            <w:i/>
            <w:szCs w:val="24"/>
          </w:rPr>
          <w:t>1</w:t>
        </w:r>
      </w:ins>
      <w:del w:id="46" w:author="Alonso Pardo, Anatolio" w:date="2023-02-22T16:17:00Z">
        <w:r w:rsidR="006871C4" w:rsidDel="00C61688">
          <w:rPr>
            <w:rFonts w:asciiTheme="minorHAnsi" w:hAnsiTheme="minorHAnsi" w:cstheme="minorHAnsi"/>
            <w:b/>
            <w:i/>
            <w:szCs w:val="24"/>
          </w:rPr>
          <w:delText>2</w:delText>
        </w:r>
      </w:del>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25956A20" w:rsidR="0010397B" w:rsidRDefault="001C4D28" w:rsidP="001C4D28">
      <w:pPr>
        <w:pStyle w:val="Standard"/>
        <w:spacing w:after="120" w:line="264" w:lineRule="auto"/>
        <w:contextualSpacing/>
        <w:jc w:val="center"/>
        <w:rPr>
          <w:ins w:id="47" w:author="Alonso Pardo, Anatolio" w:date="2023-02-22T16:32:00Z"/>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bookmarkStart w:id="48" w:name="_GoBack"/>
      <w:bookmarkEnd w:id="48"/>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7015013F" w14:textId="198F5F2C" w:rsidR="00915FB6" w:rsidRDefault="00915FB6" w:rsidP="001C4D28">
      <w:pPr>
        <w:pStyle w:val="Standard"/>
        <w:spacing w:after="120" w:line="264" w:lineRule="auto"/>
        <w:contextualSpacing/>
        <w:jc w:val="center"/>
        <w:rPr>
          <w:ins w:id="49" w:author="Alonso Pardo, Anatolio" w:date="2023-02-22T16:32:00Z"/>
          <w:rFonts w:asciiTheme="minorHAnsi" w:hAnsiTheme="minorHAnsi" w:cstheme="minorHAnsi"/>
          <w:b/>
          <w:szCs w:val="24"/>
        </w:rPr>
      </w:pPr>
    </w:p>
    <w:p w14:paraId="2C42CEC3" w14:textId="002CD358" w:rsidR="00915FB6" w:rsidRPr="00F86D3F" w:rsidRDefault="00915FB6" w:rsidP="00F86D3F">
      <w:pPr>
        <w:pStyle w:val="Standard"/>
        <w:spacing w:after="120" w:line="264" w:lineRule="auto"/>
        <w:contextualSpacing/>
        <w:jc w:val="center"/>
        <w:rPr>
          <w:rFonts w:asciiTheme="minorHAnsi" w:hAnsiTheme="minorHAnsi" w:cstheme="minorHAnsi"/>
          <w:b/>
          <w:szCs w:val="24"/>
        </w:rPr>
      </w:pP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Pr="00915FB6" w:rsidRDefault="001C4D28" w:rsidP="00797E39">
            <w:pPr>
              <w:pStyle w:val="Standard"/>
              <w:spacing w:after="120" w:line="264" w:lineRule="auto"/>
              <w:contextualSpacing/>
              <w:jc w:val="center"/>
              <w:rPr>
                <w:rFonts w:asciiTheme="minorHAnsi" w:hAnsiTheme="minorHAnsi" w:cstheme="minorHAnsi"/>
                <w:b/>
                <w:szCs w:val="24"/>
                <w:rPrChange w:id="50" w:author="Alonso Pardo, Anatolio" w:date="2023-02-22T16:37:00Z">
                  <w:rPr>
                    <w:rFonts w:asciiTheme="minorHAnsi" w:hAnsiTheme="minorHAnsi" w:cstheme="minorHAnsi"/>
                    <w:szCs w:val="24"/>
                  </w:rPr>
                </w:rPrChange>
              </w:rPr>
            </w:pPr>
            <w:r w:rsidRPr="00915FB6">
              <w:rPr>
                <w:rFonts w:asciiTheme="minorHAnsi" w:hAnsiTheme="minorHAnsi" w:cstheme="minorHAnsi"/>
                <w:b/>
                <w:szCs w:val="24"/>
                <w:rPrChange w:id="51" w:author="Alonso Pardo, Anatolio" w:date="2023-02-22T16:37:00Z">
                  <w:rPr>
                    <w:rFonts w:asciiTheme="minorHAnsi" w:hAnsiTheme="minorHAnsi" w:cstheme="minorHAnsi"/>
                    <w:szCs w:val="24"/>
                  </w:rPr>
                </w:rPrChange>
              </w:rPr>
              <w:t>Nombre</w:t>
            </w:r>
          </w:p>
        </w:tc>
        <w:tc>
          <w:tcPr>
            <w:tcW w:w="1947" w:type="dxa"/>
            <w:vAlign w:val="center"/>
          </w:tcPr>
          <w:p w14:paraId="6156FA56" w14:textId="77777777" w:rsidR="001C4D28" w:rsidRPr="00915FB6" w:rsidRDefault="001C4D28" w:rsidP="00797E39">
            <w:pPr>
              <w:pStyle w:val="Standard"/>
              <w:spacing w:after="120" w:line="264" w:lineRule="auto"/>
              <w:contextualSpacing/>
              <w:jc w:val="center"/>
              <w:rPr>
                <w:rFonts w:asciiTheme="minorHAnsi" w:hAnsiTheme="minorHAnsi" w:cstheme="minorHAnsi"/>
                <w:b/>
                <w:szCs w:val="24"/>
                <w:rPrChange w:id="52" w:author="Alonso Pardo, Anatolio" w:date="2023-02-22T16:37:00Z">
                  <w:rPr>
                    <w:rFonts w:asciiTheme="minorHAnsi" w:hAnsiTheme="minorHAnsi" w:cstheme="minorHAnsi"/>
                    <w:szCs w:val="24"/>
                  </w:rPr>
                </w:rPrChange>
              </w:rPr>
            </w:pPr>
            <w:r w:rsidRPr="00915FB6">
              <w:rPr>
                <w:rFonts w:asciiTheme="minorHAnsi" w:hAnsiTheme="minorHAnsi" w:cstheme="minorHAnsi"/>
                <w:b/>
                <w:szCs w:val="24"/>
                <w:rPrChange w:id="53" w:author="Alonso Pardo, Anatolio" w:date="2023-02-22T16:37:00Z">
                  <w:rPr>
                    <w:rFonts w:asciiTheme="minorHAnsi" w:hAnsiTheme="minorHAnsi" w:cstheme="minorHAnsi"/>
                    <w:szCs w:val="24"/>
                  </w:rPr>
                </w:rPrChange>
              </w:rPr>
              <w:t>Cargo</w:t>
            </w:r>
          </w:p>
        </w:tc>
        <w:tc>
          <w:tcPr>
            <w:tcW w:w="1947" w:type="dxa"/>
            <w:vAlign w:val="center"/>
          </w:tcPr>
          <w:p w14:paraId="60CE9BAB" w14:textId="77777777" w:rsidR="001C4D28" w:rsidRPr="00915FB6" w:rsidRDefault="00EA658A" w:rsidP="00797E39">
            <w:pPr>
              <w:pStyle w:val="Standard"/>
              <w:spacing w:after="120" w:line="264" w:lineRule="auto"/>
              <w:contextualSpacing/>
              <w:jc w:val="center"/>
              <w:rPr>
                <w:rFonts w:asciiTheme="minorHAnsi" w:hAnsiTheme="minorHAnsi" w:cstheme="minorHAnsi"/>
                <w:b/>
                <w:szCs w:val="24"/>
                <w:rPrChange w:id="54" w:author="Alonso Pardo, Anatolio" w:date="2023-02-22T16:37:00Z">
                  <w:rPr>
                    <w:rFonts w:asciiTheme="minorHAnsi" w:hAnsiTheme="minorHAnsi" w:cstheme="minorHAnsi"/>
                    <w:szCs w:val="24"/>
                  </w:rPr>
                </w:rPrChange>
              </w:rPr>
            </w:pPr>
            <w:r w:rsidRPr="00915FB6">
              <w:rPr>
                <w:rFonts w:asciiTheme="minorHAnsi" w:hAnsiTheme="minorHAnsi" w:cstheme="minorHAnsi"/>
                <w:b/>
                <w:szCs w:val="24"/>
                <w:rPrChange w:id="55" w:author="Alonso Pardo, Anatolio" w:date="2023-02-22T16:37:00Z">
                  <w:rPr>
                    <w:rFonts w:asciiTheme="minorHAnsi" w:hAnsiTheme="minorHAnsi" w:cstheme="minorHAnsi"/>
                    <w:szCs w:val="24"/>
                  </w:rPr>
                </w:rPrChange>
              </w:rPr>
              <w:t>Organismo o entidad</w:t>
            </w:r>
          </w:p>
        </w:tc>
        <w:tc>
          <w:tcPr>
            <w:tcW w:w="1947" w:type="dxa"/>
            <w:vAlign w:val="center"/>
          </w:tcPr>
          <w:p w14:paraId="7136D492" w14:textId="77777777" w:rsidR="001C4D28" w:rsidRPr="00915FB6" w:rsidRDefault="001C4D28" w:rsidP="00797E39">
            <w:pPr>
              <w:pStyle w:val="Standard"/>
              <w:spacing w:after="120" w:line="264" w:lineRule="auto"/>
              <w:contextualSpacing/>
              <w:jc w:val="center"/>
              <w:rPr>
                <w:rFonts w:asciiTheme="minorHAnsi" w:hAnsiTheme="minorHAnsi" w:cstheme="minorHAnsi"/>
                <w:b/>
                <w:szCs w:val="24"/>
                <w:rPrChange w:id="56" w:author="Alonso Pardo, Anatolio" w:date="2023-02-22T16:37:00Z">
                  <w:rPr>
                    <w:rFonts w:asciiTheme="minorHAnsi" w:hAnsiTheme="minorHAnsi" w:cstheme="minorHAnsi"/>
                    <w:szCs w:val="24"/>
                  </w:rPr>
                </w:rPrChange>
              </w:rPr>
            </w:pPr>
            <w:r w:rsidRPr="00915FB6">
              <w:rPr>
                <w:rFonts w:asciiTheme="minorHAnsi" w:hAnsiTheme="minorHAnsi" w:cstheme="minorHAnsi"/>
                <w:b/>
                <w:szCs w:val="24"/>
                <w:rPrChange w:id="57" w:author="Alonso Pardo, Anatolio" w:date="2023-02-22T16:37:00Z">
                  <w:rPr>
                    <w:rFonts w:asciiTheme="minorHAnsi" w:hAnsiTheme="minorHAnsi" w:cstheme="minorHAnsi"/>
                    <w:szCs w:val="24"/>
                  </w:rPr>
                </w:rPrChange>
              </w:rPr>
              <w:t>Desde</w:t>
            </w:r>
          </w:p>
        </w:tc>
        <w:tc>
          <w:tcPr>
            <w:tcW w:w="1948" w:type="dxa"/>
            <w:vAlign w:val="center"/>
          </w:tcPr>
          <w:p w14:paraId="5F85E2FE" w14:textId="77777777" w:rsidR="001C4D28" w:rsidRPr="00915FB6" w:rsidRDefault="001C4D28" w:rsidP="00797E39">
            <w:pPr>
              <w:pStyle w:val="Standard"/>
              <w:spacing w:after="120" w:line="264" w:lineRule="auto"/>
              <w:contextualSpacing/>
              <w:jc w:val="center"/>
              <w:rPr>
                <w:rFonts w:asciiTheme="minorHAnsi" w:hAnsiTheme="minorHAnsi" w:cstheme="minorHAnsi"/>
                <w:b/>
                <w:szCs w:val="24"/>
                <w:rPrChange w:id="58" w:author="Alonso Pardo, Anatolio" w:date="2023-02-22T16:37:00Z">
                  <w:rPr>
                    <w:rFonts w:asciiTheme="minorHAnsi" w:hAnsiTheme="minorHAnsi" w:cstheme="minorHAnsi"/>
                    <w:szCs w:val="24"/>
                  </w:rPr>
                </w:rPrChange>
              </w:rPr>
            </w:pPr>
            <w:r w:rsidRPr="00915FB6">
              <w:rPr>
                <w:rFonts w:asciiTheme="minorHAnsi" w:hAnsiTheme="minorHAnsi" w:cstheme="minorHAnsi"/>
                <w:b/>
                <w:szCs w:val="24"/>
                <w:rPrChange w:id="59" w:author="Alonso Pardo, Anatolio" w:date="2023-02-22T16:37:00Z">
                  <w:rPr>
                    <w:rFonts w:asciiTheme="minorHAnsi" w:hAnsiTheme="minorHAnsi" w:cstheme="minorHAnsi"/>
                    <w:szCs w:val="24"/>
                  </w:rPr>
                </w:rPrChange>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6778C1F7" w:rsidR="001C4D28" w:rsidRDefault="001C4D28" w:rsidP="00592695">
      <w:pPr>
        <w:pStyle w:val="Standard"/>
        <w:spacing w:after="120" w:line="264" w:lineRule="auto"/>
        <w:contextualSpacing/>
        <w:jc w:val="both"/>
        <w:rPr>
          <w:ins w:id="60" w:author="Alonso Pardo, Anatolio" w:date="2023-02-22T16:38:00Z"/>
          <w:rFonts w:asciiTheme="minorHAnsi" w:hAnsiTheme="minorHAnsi" w:cstheme="minorHAnsi"/>
          <w:szCs w:val="24"/>
        </w:rPr>
      </w:pPr>
    </w:p>
    <w:p w14:paraId="1EB620EF" w14:textId="77777777" w:rsidR="00915FB6" w:rsidRDefault="00915FB6" w:rsidP="00592695">
      <w:pPr>
        <w:pStyle w:val="Standard"/>
        <w:spacing w:after="120" w:line="264" w:lineRule="auto"/>
        <w:contextualSpacing/>
        <w:jc w:val="both"/>
        <w:rPr>
          <w:rFonts w:asciiTheme="minorHAnsi" w:hAnsiTheme="minorHAnsi" w:cstheme="minorHAnsi"/>
          <w:szCs w:val="24"/>
        </w:rPr>
      </w:pPr>
    </w:p>
    <w:p w14:paraId="6E9B9FCB" w14:textId="59181811" w:rsidR="00915FB6" w:rsidRDefault="00915FB6"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30CDF6C3"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 xml:space="preserve">_______________ </w:t>
      </w:r>
      <w:r w:rsidR="00C67935" w:rsidRPr="005E5BCB">
        <w:rPr>
          <w:rFonts w:asciiTheme="minorHAnsi" w:hAnsiTheme="minorHAnsi" w:cstheme="minorHAnsi"/>
          <w:szCs w:val="24"/>
        </w:rPr>
        <w:t xml:space="preserve">FEDER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68805614"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00395123" w:rsidRPr="00592695">
        <w:rPr>
          <w:rFonts w:asciiTheme="minorHAnsi" w:hAnsiTheme="minorHAnsi" w:cstheme="minorHAnsi"/>
          <w:szCs w:val="24"/>
        </w:rPr>
        <w:t xml:space="preserve">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w:t>
      </w:r>
      <w:proofErr w:type="spellStart"/>
      <w:r w:rsidRPr="001C4D28">
        <w:rPr>
          <w:rFonts w:asciiTheme="minorHAnsi" w:hAnsiTheme="minorHAnsi" w:cstheme="minorHAnsi"/>
          <w:szCs w:val="24"/>
        </w:rPr>
        <w:t>Euratom</w:t>
      </w:r>
      <w:proofErr w:type="spellEnd"/>
      <w:r w:rsidRPr="001C4D28">
        <w:rPr>
          <w:rFonts w:asciiTheme="minorHAnsi" w:hAnsiTheme="minorHAnsi" w:cstheme="minorHAnsi"/>
          <w:szCs w:val="24"/>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1E7322CC"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 xml:space="preserve">Programa </w:t>
      </w:r>
      <w:r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Pr="00592695">
        <w:rPr>
          <w:rFonts w:asciiTheme="minorHAnsi" w:hAnsiTheme="minorHAnsi" w:cstheme="minorHAnsi"/>
          <w:szCs w:val="24"/>
        </w:rPr>
        <w:t xml:space="preserve">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9"/>
      <w:footerReference w:type="even" r:id="rId10"/>
      <w:footerReference w:type="default" r:id="rId11"/>
      <w:headerReference w:type="first" r:id="rId12"/>
      <w:footerReference w:type="first" r:id="rId13"/>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B91BE" w14:textId="77777777" w:rsidR="00AA5A88" w:rsidRDefault="00AA5A88">
      <w:r>
        <w:separator/>
      </w:r>
    </w:p>
  </w:endnote>
  <w:endnote w:type="continuationSeparator" w:id="0">
    <w:p w14:paraId="26F639D0" w14:textId="77777777" w:rsidR="00AA5A88" w:rsidRDefault="00AA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51D4035B"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86D3F">
      <w:rPr>
        <w:rStyle w:val="Nmerodepgina"/>
        <w:noProof/>
      </w:rPr>
      <w:t>14</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C5C0A5"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E0766" w14:textId="77777777" w:rsidR="00AA5A88" w:rsidRDefault="00AA5A88">
      <w:r>
        <w:separator/>
      </w:r>
    </w:p>
  </w:footnote>
  <w:footnote w:type="continuationSeparator" w:id="0">
    <w:p w14:paraId="6B70702B" w14:textId="77777777" w:rsidR="00AA5A88" w:rsidRDefault="00AA5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F6BE0"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2BA6"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onso Pardo, Anatolio">
    <w15:presenceInfo w15:providerId="None" w15:userId="Alonso Pardo, Anatol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0AD5"/>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05C33"/>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869C7"/>
    <w:rsid w:val="002A2BC4"/>
    <w:rsid w:val="002B3EF4"/>
    <w:rsid w:val="002B5C1B"/>
    <w:rsid w:val="002C6C5E"/>
    <w:rsid w:val="002D0F2C"/>
    <w:rsid w:val="002D7745"/>
    <w:rsid w:val="002F4028"/>
    <w:rsid w:val="003028F3"/>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B7066"/>
    <w:rsid w:val="004D2A33"/>
    <w:rsid w:val="004E37D9"/>
    <w:rsid w:val="00503D87"/>
    <w:rsid w:val="00521D8B"/>
    <w:rsid w:val="00525E2F"/>
    <w:rsid w:val="00536C92"/>
    <w:rsid w:val="00542139"/>
    <w:rsid w:val="005650D0"/>
    <w:rsid w:val="005674E6"/>
    <w:rsid w:val="0058045E"/>
    <w:rsid w:val="00592695"/>
    <w:rsid w:val="0059733E"/>
    <w:rsid w:val="005A58FD"/>
    <w:rsid w:val="005B691B"/>
    <w:rsid w:val="005B76E9"/>
    <w:rsid w:val="005D4304"/>
    <w:rsid w:val="005E2F09"/>
    <w:rsid w:val="005E5BCB"/>
    <w:rsid w:val="005E5E52"/>
    <w:rsid w:val="0060409D"/>
    <w:rsid w:val="006127FB"/>
    <w:rsid w:val="00644B52"/>
    <w:rsid w:val="00650366"/>
    <w:rsid w:val="0065397B"/>
    <w:rsid w:val="00657B33"/>
    <w:rsid w:val="00666168"/>
    <w:rsid w:val="006871C4"/>
    <w:rsid w:val="00687CB1"/>
    <w:rsid w:val="006973A1"/>
    <w:rsid w:val="006A3214"/>
    <w:rsid w:val="006B1183"/>
    <w:rsid w:val="006E1AD7"/>
    <w:rsid w:val="006E309B"/>
    <w:rsid w:val="006F304E"/>
    <w:rsid w:val="006F359D"/>
    <w:rsid w:val="0070054B"/>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318C4"/>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01A4A"/>
    <w:rsid w:val="00911540"/>
    <w:rsid w:val="00915FB6"/>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5645"/>
    <w:rsid w:val="00A4662B"/>
    <w:rsid w:val="00A552C8"/>
    <w:rsid w:val="00A605AC"/>
    <w:rsid w:val="00A62AC4"/>
    <w:rsid w:val="00A66F27"/>
    <w:rsid w:val="00A738F9"/>
    <w:rsid w:val="00A76E2C"/>
    <w:rsid w:val="00AA5A88"/>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313A"/>
    <w:rsid w:val="00BE4B37"/>
    <w:rsid w:val="00BE51BC"/>
    <w:rsid w:val="00BE5838"/>
    <w:rsid w:val="00BE6F4A"/>
    <w:rsid w:val="00BF42FE"/>
    <w:rsid w:val="00BF6D7C"/>
    <w:rsid w:val="00C03727"/>
    <w:rsid w:val="00C07E79"/>
    <w:rsid w:val="00C14EFC"/>
    <w:rsid w:val="00C16787"/>
    <w:rsid w:val="00C41CBF"/>
    <w:rsid w:val="00C43B34"/>
    <w:rsid w:val="00C61688"/>
    <w:rsid w:val="00C64721"/>
    <w:rsid w:val="00C67935"/>
    <w:rsid w:val="00C76251"/>
    <w:rsid w:val="00C7694E"/>
    <w:rsid w:val="00CB03E4"/>
    <w:rsid w:val="00CB047E"/>
    <w:rsid w:val="00CB2DD6"/>
    <w:rsid w:val="00CB676A"/>
    <w:rsid w:val="00CB7BAE"/>
    <w:rsid w:val="00CC2416"/>
    <w:rsid w:val="00CD6ECB"/>
    <w:rsid w:val="00CF40F0"/>
    <w:rsid w:val="00CF5E5B"/>
    <w:rsid w:val="00D02F87"/>
    <w:rsid w:val="00D078FD"/>
    <w:rsid w:val="00D11472"/>
    <w:rsid w:val="00D17151"/>
    <w:rsid w:val="00D44FCD"/>
    <w:rsid w:val="00D848FF"/>
    <w:rsid w:val="00D86798"/>
    <w:rsid w:val="00D91A73"/>
    <w:rsid w:val="00DA1B60"/>
    <w:rsid w:val="00DA252D"/>
    <w:rsid w:val="00DC1870"/>
    <w:rsid w:val="00DC47FA"/>
    <w:rsid w:val="00DE0D8F"/>
    <w:rsid w:val="00DE12A7"/>
    <w:rsid w:val="00DE5428"/>
    <w:rsid w:val="00DE780B"/>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0CFD"/>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86D3F"/>
    <w:rsid w:val="00FA0222"/>
    <w:rsid w:val="00FA0818"/>
    <w:rsid w:val="00FA265A"/>
    <w:rsid w:val="00FA687A"/>
    <w:rsid w:val="00FB1329"/>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FB6"/>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gfeder@sepg.hacienda.gob.e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2A44B-F7E7-4A1F-BBA4-4A730A2B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14</Pages>
  <Words>4595</Words>
  <Characters>25273</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Alonso Pardo, Anatolio</cp:lastModifiedBy>
  <cp:revision>7</cp:revision>
  <cp:lastPrinted>2023-02-14T08:47:00Z</cp:lastPrinted>
  <dcterms:created xsi:type="dcterms:W3CDTF">2023-02-22T15:12:00Z</dcterms:created>
  <dcterms:modified xsi:type="dcterms:W3CDTF">2023-02-22T17:16:00Z</dcterms:modified>
</cp:coreProperties>
</file>